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3F8" w:rsidRPr="00D77721" w:rsidRDefault="00F953F8" w:rsidP="00F953F8">
      <w:pPr>
        <w:pStyle w:val="af1"/>
        <w:rPr>
          <w:rFonts w:eastAsiaTheme="minorEastAsia"/>
        </w:rPr>
      </w:pPr>
      <w:r>
        <w:rPr>
          <w:rFonts w:ascii="Arial" w:hAnsi="Arial" w:cs="Arial"/>
          <w:sz w:val="24"/>
          <w:szCs w:val="24"/>
          <w:lang w:val="en-US"/>
        </w:rPr>
        <w:t>3GPP TSG-RAN WG3 #104</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eastAsiaTheme="minorEastAsia" w:hAnsi="Arial" w:cs="Arial" w:hint="eastAsia"/>
          <w:sz w:val="24"/>
          <w:szCs w:val="24"/>
          <w:lang w:val="en-US"/>
        </w:rPr>
        <w:t xml:space="preserve">            </w:t>
      </w:r>
      <w:r>
        <w:rPr>
          <w:rFonts w:ascii="Arial" w:hAnsi="Arial" w:cs="Arial"/>
          <w:iCs/>
          <w:sz w:val="24"/>
          <w:szCs w:val="24"/>
          <w:lang w:val="en-US"/>
        </w:rPr>
        <w:t>R3-</w:t>
      </w:r>
      <w:r w:rsidR="00A27FC2">
        <w:rPr>
          <w:rFonts w:ascii="Arial" w:hAnsi="Arial" w:cs="Arial"/>
          <w:iCs/>
          <w:sz w:val="24"/>
          <w:szCs w:val="24"/>
          <w:lang w:val="en-US"/>
        </w:rPr>
        <w:t>19</w:t>
      </w:r>
      <w:r w:rsidR="00A27FC2">
        <w:rPr>
          <w:rFonts w:ascii="Arial" w:eastAsiaTheme="minorEastAsia" w:hAnsi="Arial" w:cs="Arial" w:hint="eastAsia"/>
          <w:iCs/>
          <w:sz w:val="24"/>
          <w:szCs w:val="24"/>
          <w:lang w:val="en-US"/>
        </w:rPr>
        <w:t>254</w:t>
      </w:r>
      <w:r w:rsidR="00A27FC2">
        <w:rPr>
          <w:rFonts w:ascii="Arial" w:eastAsiaTheme="minorEastAsia" w:hAnsi="Arial" w:cs="Arial" w:hint="eastAsia"/>
          <w:iCs/>
          <w:sz w:val="24"/>
          <w:szCs w:val="24"/>
          <w:lang w:val="en-US"/>
        </w:rPr>
        <w:t>0</w:t>
      </w:r>
    </w:p>
    <w:p w:rsidR="002B0610" w:rsidRPr="00006C27" w:rsidRDefault="00F953F8" w:rsidP="00F953F8">
      <w:pPr>
        <w:spacing w:after="0"/>
        <w:jc w:val="both"/>
        <w:rPr>
          <w:b/>
          <w:bCs/>
          <w:sz w:val="22"/>
          <w:szCs w:val="22"/>
        </w:rPr>
      </w:pPr>
      <w:r>
        <w:rPr>
          <w:rFonts w:eastAsia="Batang" w:cs="Arial"/>
          <w:color w:val="000000"/>
          <w:sz w:val="24"/>
          <w:szCs w:val="24"/>
        </w:rPr>
        <w:t>Reno, NV, USA, 13-17 May 2019</w:t>
      </w:r>
    </w:p>
    <w:p w:rsidR="002B0610" w:rsidRPr="00711E13" w:rsidRDefault="002B0610" w:rsidP="002B0610">
      <w:pPr>
        <w:pStyle w:val="a3"/>
        <w:rPr>
          <w:bCs/>
          <w:noProof w:val="0"/>
          <w:sz w:val="24"/>
          <w:lang w:eastAsia="zh-CN"/>
        </w:rPr>
      </w:pPr>
    </w:p>
    <w:p w:rsidR="002B0610" w:rsidRPr="003300F2" w:rsidRDefault="002B0610" w:rsidP="002B0610">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Pr="00F953F8">
        <w:rPr>
          <w:rFonts w:eastAsia="宋体" w:hint="eastAsia"/>
          <w:b/>
          <w:lang w:eastAsia="zh-CN"/>
        </w:rPr>
        <w:t>25.2.3</w:t>
      </w:r>
      <w:r w:rsidR="0008105A" w:rsidRPr="00F953F8">
        <w:rPr>
          <w:rFonts w:eastAsia="宋体" w:hint="eastAsia"/>
          <w:b/>
          <w:lang w:eastAsia="zh-CN"/>
        </w:rPr>
        <w:t>.4</w:t>
      </w:r>
    </w:p>
    <w:p w:rsidR="002B0610" w:rsidRPr="00C07FCA" w:rsidRDefault="002B0610" w:rsidP="002B0610">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Pr="00C07FCA">
        <w:rPr>
          <w:rFonts w:eastAsia="宋体" w:hint="eastAsia"/>
          <w:b/>
          <w:lang w:eastAsia="zh-CN"/>
        </w:rPr>
        <w:t>CMCC</w:t>
      </w:r>
    </w:p>
    <w:p w:rsidR="00DD2E8C" w:rsidRPr="002B0610" w:rsidRDefault="00501135" w:rsidP="002B0610">
      <w:pPr>
        <w:pStyle w:val="CRCoverPage"/>
        <w:tabs>
          <w:tab w:val="left" w:pos="1985"/>
          <w:tab w:val="left" w:pos="5812"/>
        </w:tabs>
        <w:ind w:left="1985" w:hanging="1985"/>
        <w:rPr>
          <w:rFonts w:eastAsia="宋体"/>
          <w:b/>
          <w:lang w:eastAsia="zh-CN"/>
        </w:rPr>
      </w:pPr>
      <w:r w:rsidRPr="002B0610">
        <w:rPr>
          <w:rFonts w:eastAsia="宋体"/>
          <w:b/>
          <w:lang w:eastAsia="zh-CN"/>
        </w:rPr>
        <w:t>Title:</w:t>
      </w:r>
      <w:r w:rsidRPr="002B0610">
        <w:rPr>
          <w:rFonts w:eastAsia="宋体"/>
          <w:b/>
          <w:lang w:eastAsia="zh-CN"/>
        </w:rPr>
        <w:tab/>
      </w:r>
      <w:r w:rsidR="00B22BD0" w:rsidRPr="002B0610">
        <w:rPr>
          <w:rFonts w:eastAsia="宋体"/>
          <w:b/>
          <w:lang w:eastAsia="zh-CN"/>
        </w:rPr>
        <w:t>Text proposal</w:t>
      </w:r>
      <w:r w:rsidR="00F42991" w:rsidRPr="002B0610">
        <w:rPr>
          <w:rFonts w:eastAsia="宋体"/>
          <w:b/>
          <w:lang w:eastAsia="zh-CN"/>
        </w:rPr>
        <w:t xml:space="preserve"> for </w:t>
      </w:r>
      <w:r w:rsidR="0008105A">
        <w:rPr>
          <w:rFonts w:eastAsia="宋体" w:hint="eastAsia"/>
          <w:b/>
          <w:lang w:eastAsia="zh-CN"/>
        </w:rPr>
        <w:t xml:space="preserve">load </w:t>
      </w:r>
      <w:r w:rsidR="001378D2">
        <w:rPr>
          <w:rFonts w:eastAsia="宋体" w:hint="eastAsia"/>
          <w:b/>
          <w:lang w:eastAsia="zh-CN"/>
        </w:rPr>
        <w:t>balancing</w:t>
      </w:r>
    </w:p>
    <w:p w:rsidR="00501135" w:rsidRPr="002B0610" w:rsidRDefault="00501135" w:rsidP="002B0610">
      <w:pPr>
        <w:pStyle w:val="CRCoverPage"/>
        <w:tabs>
          <w:tab w:val="left" w:pos="1985"/>
          <w:tab w:val="left" w:pos="5812"/>
        </w:tabs>
        <w:ind w:left="1985" w:hanging="1985"/>
        <w:rPr>
          <w:rFonts w:eastAsia="宋体"/>
          <w:b/>
          <w:lang w:eastAsia="zh-CN"/>
        </w:rPr>
      </w:pPr>
      <w:r w:rsidRPr="002B0610">
        <w:rPr>
          <w:rFonts w:eastAsia="宋体"/>
          <w:b/>
          <w:lang w:eastAsia="zh-CN"/>
        </w:rPr>
        <w:t>Document for:</w:t>
      </w:r>
      <w:r w:rsidRPr="002B0610">
        <w:rPr>
          <w:rFonts w:eastAsia="宋体"/>
          <w:b/>
          <w:lang w:eastAsia="zh-CN"/>
        </w:rPr>
        <w:tab/>
      </w:r>
      <w:r w:rsidR="00DA3E88" w:rsidRPr="002B0610">
        <w:rPr>
          <w:rFonts w:eastAsia="宋体" w:hint="eastAsia"/>
          <w:b/>
          <w:lang w:eastAsia="zh-CN"/>
        </w:rPr>
        <w:t>A</w:t>
      </w:r>
      <w:r w:rsidR="00E71CF2" w:rsidRPr="002B0610">
        <w:rPr>
          <w:rFonts w:eastAsia="宋体" w:hint="eastAsia"/>
          <w:b/>
          <w:lang w:eastAsia="zh-CN"/>
        </w:rPr>
        <w:t>pproval</w:t>
      </w:r>
    </w:p>
    <w:p w:rsidR="00502BFF" w:rsidRPr="00FA0B0D" w:rsidRDefault="00DC08A1" w:rsidP="00FA0B0D">
      <w:pPr>
        <w:pStyle w:val="1"/>
        <w:tabs>
          <w:tab w:val="left" w:pos="720"/>
          <w:tab w:val="left" w:pos="1440"/>
          <w:tab w:val="left" w:pos="2160"/>
          <w:tab w:val="center" w:pos="4986"/>
        </w:tabs>
        <w:ind w:left="567" w:hanging="567"/>
        <w:jc w:val="both"/>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2BFF">
        <w:rPr>
          <w:rFonts w:eastAsia="宋体" w:cs="Arial" w:hint="eastAsia"/>
          <w:sz w:val="32"/>
          <w:szCs w:val="32"/>
          <w:lang w:eastAsia="zh-CN"/>
        </w:rPr>
        <w:t>Text proposal for TR 37.8</w:t>
      </w:r>
      <w:r w:rsidR="00A27392">
        <w:rPr>
          <w:rFonts w:eastAsia="宋体" w:cs="Arial" w:hint="eastAsia"/>
          <w:sz w:val="32"/>
          <w:szCs w:val="32"/>
          <w:lang w:eastAsia="zh-CN"/>
        </w:rPr>
        <w:t>1</w:t>
      </w:r>
      <w:r w:rsidR="00502BFF">
        <w:rPr>
          <w:rFonts w:eastAsia="宋体" w:cs="Arial" w:hint="eastAsia"/>
          <w:sz w:val="32"/>
          <w:szCs w:val="32"/>
          <w:lang w:eastAsia="zh-CN"/>
        </w:rPr>
        <w:t>6 v0.</w:t>
      </w:r>
      <w:r w:rsidR="0008105A">
        <w:rPr>
          <w:rFonts w:eastAsia="宋体" w:cs="Arial" w:hint="eastAsia"/>
          <w:sz w:val="32"/>
          <w:szCs w:val="32"/>
          <w:lang w:eastAsia="zh-CN"/>
        </w:rPr>
        <w:t>3</w:t>
      </w:r>
      <w:r w:rsidR="00502BFF">
        <w:rPr>
          <w:rFonts w:eastAsia="宋体" w:cs="Arial" w:hint="eastAsia"/>
          <w:sz w:val="32"/>
          <w:szCs w:val="32"/>
          <w:lang w:eastAsia="zh-CN"/>
        </w:rPr>
        <w:t>.0</w:t>
      </w:r>
    </w:p>
    <w:p w:rsidR="00FA0B0D" w:rsidRPr="00245C0E" w:rsidRDefault="00FA0B0D" w:rsidP="00FA0B0D">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bookmarkStart w:id="0" w:name="_Hlk525923483"/>
      <w:r w:rsidRPr="00075203">
        <w:rPr>
          <w:rFonts w:hint="eastAsia"/>
          <w:i/>
          <w:lang w:eastAsia="ja-JP"/>
        </w:rPr>
        <w:t>Beginning of Text Proposal</w:t>
      </w:r>
      <w:r w:rsidRPr="00075203">
        <w:rPr>
          <w:i/>
          <w:lang w:eastAsia="ja-JP"/>
        </w:rPr>
        <w:t xml:space="preserve"> to T</w:t>
      </w:r>
      <w:r>
        <w:rPr>
          <w:rFonts w:eastAsia="宋体" w:hint="eastAsia"/>
          <w:i/>
          <w:lang w:eastAsia="zh-CN"/>
        </w:rPr>
        <w:t>R</w:t>
      </w:r>
      <w:r w:rsidRPr="00075203">
        <w:rPr>
          <w:i/>
          <w:lang w:eastAsia="ja-JP"/>
        </w:rPr>
        <w:t xml:space="preserve"> 3</w:t>
      </w:r>
      <w:r>
        <w:rPr>
          <w:rFonts w:eastAsia="宋体" w:hint="eastAsia"/>
          <w:i/>
          <w:lang w:eastAsia="zh-CN"/>
        </w:rPr>
        <w:t>7</w:t>
      </w:r>
      <w:r w:rsidRPr="00075203">
        <w:rPr>
          <w:i/>
          <w:lang w:eastAsia="ja-JP"/>
        </w:rPr>
        <w:t>.</w:t>
      </w:r>
      <w:r>
        <w:rPr>
          <w:rFonts w:eastAsia="宋体" w:hint="eastAsia"/>
          <w:i/>
          <w:lang w:eastAsia="zh-CN"/>
        </w:rPr>
        <w:t>816</w:t>
      </w:r>
      <w:bookmarkEnd w:id="0"/>
      <w:r w:rsidR="00474B50">
        <w:rPr>
          <w:rFonts w:eastAsia="等线" w:hint="eastAsia"/>
          <w:i/>
          <w:lang w:eastAsia="zh-CN"/>
        </w:rPr>
        <w:t xml:space="preserve"> v0.</w:t>
      </w:r>
      <w:r w:rsidR="0008105A">
        <w:rPr>
          <w:rFonts w:eastAsia="等线" w:hint="eastAsia"/>
          <w:i/>
          <w:lang w:eastAsia="zh-CN"/>
        </w:rPr>
        <w:t>3</w:t>
      </w:r>
      <w:r w:rsidR="00474B50">
        <w:rPr>
          <w:rFonts w:eastAsia="等线" w:hint="eastAsia"/>
          <w:i/>
          <w:lang w:eastAsia="zh-CN"/>
        </w:rPr>
        <w:t>.0</w:t>
      </w:r>
    </w:p>
    <w:p w:rsidR="0008105A" w:rsidRDefault="0008105A" w:rsidP="0008105A">
      <w:pPr>
        <w:pStyle w:val="2"/>
        <w:rPr>
          <w:lang w:eastAsia="zh-CN"/>
        </w:rPr>
      </w:pPr>
      <w:bookmarkStart w:id="1" w:name="_Toc527969764"/>
      <w:bookmarkStart w:id="2" w:name="_Toc6475436"/>
      <w:r>
        <w:rPr>
          <w:rFonts w:hint="eastAsia"/>
          <w:lang w:eastAsia="zh-CN"/>
        </w:rPr>
        <w:t>5</w:t>
      </w:r>
      <w:r>
        <w:rPr>
          <w:lang w:eastAsia="zh-CN"/>
        </w:rPr>
        <w:t>.</w:t>
      </w:r>
      <w:r>
        <w:rPr>
          <w:rFonts w:hint="eastAsia"/>
          <w:lang w:eastAsia="zh-CN"/>
        </w:rPr>
        <w:t>4</w:t>
      </w:r>
      <w:r w:rsidRPr="00235394">
        <w:rPr>
          <w:lang w:eastAsia="zh-CN"/>
        </w:rPr>
        <w:tab/>
      </w:r>
      <w:r w:rsidRPr="00A52AF1">
        <w:rPr>
          <w:lang w:eastAsia="zh-CN"/>
        </w:rPr>
        <w:t>Load Sharing and Load Balancing Optimisation</w:t>
      </w:r>
      <w:bookmarkEnd w:id="1"/>
      <w:bookmarkEnd w:id="2"/>
      <w:r w:rsidRPr="00A52AF1">
        <w:rPr>
          <w:lang w:eastAsia="zh-CN"/>
        </w:rPr>
        <w:t xml:space="preserve"> </w:t>
      </w:r>
    </w:p>
    <w:p w:rsidR="0008105A" w:rsidRDefault="0008105A" w:rsidP="0008105A">
      <w:pPr>
        <w:pStyle w:val="3"/>
        <w:ind w:left="0" w:firstLine="0"/>
        <w:rPr>
          <w:lang w:eastAsia="zh-CN"/>
        </w:rPr>
      </w:pPr>
      <w:bookmarkStart w:id="3" w:name="_Toc6475437"/>
      <w:r>
        <w:rPr>
          <w:rFonts w:hint="eastAsia"/>
          <w:lang w:eastAsia="zh-CN"/>
        </w:rPr>
        <w:t>5</w:t>
      </w:r>
      <w:r w:rsidRPr="007D5542">
        <w:rPr>
          <w:rFonts w:hint="eastAsia"/>
          <w:lang w:eastAsia="ja-JP"/>
        </w:rPr>
        <w:t>.</w:t>
      </w:r>
      <w:r>
        <w:rPr>
          <w:rFonts w:hint="eastAsia"/>
          <w:lang w:eastAsia="zh-CN"/>
        </w:rPr>
        <w:t>4</w:t>
      </w:r>
      <w:r w:rsidRPr="007D5542">
        <w:rPr>
          <w:rFonts w:hint="eastAsia"/>
          <w:lang w:eastAsia="ja-JP"/>
        </w:rPr>
        <w:t>.1</w:t>
      </w:r>
      <w:r w:rsidRPr="007D5542">
        <w:rPr>
          <w:rFonts w:hint="eastAsia"/>
          <w:lang w:eastAsia="ja-JP"/>
        </w:rPr>
        <w:tab/>
      </w:r>
      <w:r>
        <w:rPr>
          <w:rFonts w:hint="eastAsia"/>
          <w:lang w:eastAsia="zh-CN"/>
        </w:rPr>
        <w:tab/>
        <w:t>Use case description</w:t>
      </w:r>
      <w:bookmarkEnd w:id="3"/>
    </w:p>
    <w:p w:rsidR="0008105A" w:rsidRPr="007E6176" w:rsidRDefault="0008105A" w:rsidP="0008105A">
      <w:pPr>
        <w:rPr>
          <w:lang w:eastAsia="zh-CN"/>
        </w:rPr>
      </w:pPr>
      <w:r w:rsidRPr="00BF04EC">
        <w:rPr>
          <w:i/>
          <w:color w:val="FF0000"/>
          <w:lang w:eastAsia="zh-CN"/>
        </w:rPr>
        <w:t>Editor Note: capture the use cases description and benefits of the use cases</w:t>
      </w:r>
    </w:p>
    <w:p w:rsidR="0008105A" w:rsidRPr="00A34706" w:rsidRDefault="0008105A" w:rsidP="0008105A">
      <w:r w:rsidRPr="00A34706">
        <w:rPr>
          <w:lang w:eastAsia="zh-CN"/>
        </w:rPr>
        <w:t>The objective of load sharing and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w:t>
      </w:r>
      <w:r w:rsidRPr="00A34706">
        <w:t>uch optimisation can</w:t>
      </w:r>
      <w:r w:rsidRPr="00A34706">
        <w:rPr>
          <w:lang w:eastAsia="zh-CN"/>
        </w:rPr>
        <w:t xml:space="preserve"> provide high quality user experience, while simultaneously improving the system capacity and</w:t>
      </w:r>
      <w:r w:rsidRPr="00A34706">
        <w:t xml:space="preserve"> also </w:t>
      </w:r>
      <w:r w:rsidRPr="00A34706">
        <w:rPr>
          <w:lang w:eastAsia="zh-CN"/>
        </w:rPr>
        <w:t xml:space="preserve">to </w:t>
      </w:r>
      <w:r w:rsidRPr="00A34706">
        <w:t>minimize human intervention in the network management and optimization tasks.</w:t>
      </w:r>
    </w:p>
    <w:p w:rsidR="0008105A" w:rsidRPr="00A34706" w:rsidRDefault="0008105A" w:rsidP="0008105A">
      <w:r w:rsidRPr="00A34706">
        <w:rPr>
          <w:lang w:eastAsia="zh-CN"/>
        </w:rPr>
        <w:t xml:space="preserve">Compared to LTE, NR new features, e.g. CU/DU split and CP-UP separation architecture, network slicing, and EN-DC/MR-DC should be considered in the load sharing and load balancing optimization in NR. Study on load sharing and balancing </w:t>
      </w:r>
      <w:r>
        <w:rPr>
          <w:lang w:eastAsia="zh-CN"/>
        </w:rPr>
        <w:t>across DUs with</w:t>
      </w:r>
      <w:r w:rsidRPr="00A34706">
        <w:rPr>
          <w:lang w:eastAsia="zh-CN"/>
        </w:rPr>
        <w:t xml:space="preserve">in one </w:t>
      </w:r>
      <w:proofErr w:type="spellStart"/>
      <w:r>
        <w:rPr>
          <w:lang w:eastAsia="zh-CN"/>
        </w:rPr>
        <w:t>gNB</w:t>
      </w:r>
      <w:proofErr w:type="spellEnd"/>
      <w:r w:rsidRPr="00A34706">
        <w:rPr>
          <w:lang w:eastAsia="zh-CN"/>
        </w:rPr>
        <w:t xml:space="preserve"> i</w:t>
      </w:r>
      <w:r w:rsidRPr="00176864">
        <w:rPr>
          <w:lang w:eastAsia="zh-CN"/>
        </w:rPr>
        <w:t>s needed (</w:t>
      </w:r>
      <w:r w:rsidRPr="00176864">
        <w:rPr>
          <w:lang w:val="en-US"/>
        </w:rPr>
        <w:t>load management over F1</w:t>
      </w:r>
      <w:r w:rsidRPr="00176864">
        <w:rPr>
          <w:lang w:eastAsia="zh-CN"/>
        </w:rPr>
        <w:t xml:space="preserve">), </w:t>
      </w:r>
      <w:r w:rsidRPr="00176864">
        <w:rPr>
          <w:lang w:val="en-US"/>
        </w:rPr>
        <w:t xml:space="preserve">as well as load sharing and balancing across CU-UPs within one </w:t>
      </w:r>
      <w:proofErr w:type="spellStart"/>
      <w:r w:rsidRPr="00176864">
        <w:rPr>
          <w:lang w:val="en-US"/>
        </w:rPr>
        <w:t>gNB</w:t>
      </w:r>
      <w:proofErr w:type="spellEnd"/>
      <w:r w:rsidRPr="00176864">
        <w:rPr>
          <w:lang w:val="en-US"/>
        </w:rPr>
        <w:t xml:space="preserve"> (E1 load management)</w:t>
      </w:r>
      <w:r w:rsidRPr="00176864">
        <w:rPr>
          <w:lang w:eastAsia="zh-CN"/>
        </w:rPr>
        <w:t>. It should be studied whether slicing level metrics e.g. slice level radio resource utilization and slice availability also need to b</w:t>
      </w:r>
      <w:r w:rsidRPr="00A34706">
        <w:rPr>
          <w:lang w:eastAsia="zh-CN"/>
        </w:rPr>
        <w:t xml:space="preserve">e taken into account for the reselection/handover parameters and handover action optimization. </w:t>
      </w:r>
    </w:p>
    <w:p w:rsidR="0008105A" w:rsidRPr="00A34706" w:rsidRDefault="0008105A" w:rsidP="0008105A">
      <w:pPr>
        <w:rPr>
          <w:lang w:eastAsia="zh-CN"/>
        </w:rPr>
      </w:pPr>
      <w:r w:rsidRPr="00A34706">
        <w:rPr>
          <w:lang w:eastAsia="zh-CN"/>
        </w:rPr>
        <w:t>Both intra-RAT and inter-RAT load balancing scenarios should be s</w:t>
      </w:r>
      <w:r w:rsidRPr="00A34706">
        <w:t>upport</w:t>
      </w:r>
      <w:r w:rsidRPr="00A34706">
        <w:rPr>
          <w:lang w:eastAsia="zh-CN"/>
        </w:rPr>
        <w:t>ed.</w:t>
      </w:r>
      <w:r w:rsidRPr="00A34706">
        <w:t xml:space="preserve"> </w:t>
      </w:r>
      <w:r w:rsidRPr="00A34706">
        <w:rPr>
          <w:lang w:eastAsia="zh-CN"/>
        </w:rPr>
        <w:t xml:space="preserve">LTE is the </w:t>
      </w:r>
      <w:proofErr w:type="gramStart"/>
      <w:r w:rsidRPr="00A34706">
        <w:rPr>
          <w:lang w:eastAsia="zh-CN"/>
        </w:rPr>
        <w:t>baseline,</w:t>
      </w:r>
      <w:proofErr w:type="gramEnd"/>
      <w:r w:rsidRPr="00A34706">
        <w:rPr>
          <w:lang w:eastAsia="zh-CN"/>
        </w:rPr>
        <w:t xml:space="preserve"> studies for NR will focus on</w:t>
      </w:r>
    </w:p>
    <w:p w:rsidR="0008105A" w:rsidRPr="0008105A" w:rsidRDefault="0008105A" w:rsidP="0008105A">
      <w:pPr>
        <w:rPr>
          <w:lang w:eastAsia="zh-CN"/>
        </w:rPr>
      </w:pPr>
      <w:r>
        <w:rPr>
          <w:rFonts w:eastAsiaTheme="minorEastAsia" w:hint="eastAsia"/>
          <w:lang w:eastAsia="zh-CN"/>
        </w:rPr>
        <w:t xml:space="preserve">1. </w:t>
      </w:r>
      <w:r w:rsidRPr="0008105A">
        <w:rPr>
          <w:lang w:eastAsia="zh-CN"/>
        </w:rPr>
        <w:t>Definition of the data required the load sharing and load balancing;</w:t>
      </w:r>
    </w:p>
    <w:p w:rsidR="0008105A" w:rsidRPr="0008105A" w:rsidRDefault="0008105A" w:rsidP="0008105A">
      <w:pPr>
        <w:rPr>
          <w:lang w:eastAsia="zh-CN"/>
        </w:rPr>
      </w:pPr>
      <w:r>
        <w:rPr>
          <w:rFonts w:eastAsiaTheme="minorEastAsia" w:hint="eastAsia"/>
          <w:lang w:eastAsia="zh-CN"/>
        </w:rPr>
        <w:t xml:space="preserve">2. </w:t>
      </w:r>
      <w:r w:rsidRPr="0008105A">
        <w:rPr>
          <w:lang w:eastAsia="zh-CN"/>
        </w:rPr>
        <w:t>Functionalities and actions required to support the load sharing and load balancing, e.g., load reporting architecture, adapting handover and/or reselection configuration</w:t>
      </w:r>
    </w:p>
    <w:p w:rsidR="0008105A" w:rsidRDefault="0008105A" w:rsidP="0008105A">
      <w:pPr>
        <w:pStyle w:val="3"/>
        <w:spacing w:before="240" w:after="240"/>
        <w:rPr>
          <w:lang w:eastAsia="zh-CN"/>
        </w:rPr>
      </w:pPr>
      <w:bookmarkStart w:id="4" w:name="_Toc6475438"/>
      <w:r>
        <w:rPr>
          <w:rFonts w:hint="eastAsia"/>
          <w:lang w:eastAsia="zh-CN"/>
        </w:rPr>
        <w:lastRenderedPageBreak/>
        <w:t>5</w:t>
      </w:r>
      <w:r w:rsidRPr="007D5542">
        <w:rPr>
          <w:rFonts w:hint="eastAsia"/>
          <w:lang w:eastAsia="ja-JP"/>
        </w:rPr>
        <w:t>.</w:t>
      </w:r>
      <w:r>
        <w:rPr>
          <w:rFonts w:hint="eastAsia"/>
          <w:lang w:eastAsia="zh-CN"/>
        </w:rPr>
        <w:t>4</w:t>
      </w:r>
      <w:r>
        <w:rPr>
          <w:rFonts w:hint="eastAsia"/>
          <w:lang w:eastAsia="ja-JP"/>
        </w:rPr>
        <w:t>.</w:t>
      </w:r>
      <w:r>
        <w:rPr>
          <w:rFonts w:hint="eastAsia"/>
          <w:lang w:eastAsia="zh-CN"/>
        </w:rPr>
        <w:t xml:space="preserve">2 </w:t>
      </w:r>
      <w:r>
        <w:rPr>
          <w:rFonts w:hint="eastAsia"/>
          <w:lang w:eastAsia="zh-CN"/>
        </w:rPr>
        <w:tab/>
        <w:t>Solution description</w:t>
      </w:r>
      <w:bookmarkEnd w:id="4"/>
    </w:p>
    <w:p w:rsidR="0008105A" w:rsidRDefault="0008105A" w:rsidP="0008105A">
      <w:pPr>
        <w:rPr>
          <w:i/>
          <w:color w:val="FF0000"/>
          <w:lang w:eastAsia="zh-CN"/>
        </w:rPr>
      </w:pPr>
      <w:r w:rsidRPr="00011764">
        <w:rPr>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rsidR="0008105A" w:rsidRDefault="0008105A" w:rsidP="0008105A">
      <w:pPr>
        <w:jc w:val="both"/>
      </w:pPr>
      <w:r>
        <w:t xml:space="preserve">There are possible solutions that enable load management over X2, </w:t>
      </w:r>
      <w:proofErr w:type="spellStart"/>
      <w:r>
        <w:t>Xn</w:t>
      </w:r>
      <w:proofErr w:type="spellEnd"/>
      <w:r>
        <w:t xml:space="preserve">, F1 and E1 interfaces. On X2 and </w:t>
      </w:r>
      <w:proofErr w:type="spellStart"/>
      <w:r>
        <w:t>Xn</w:t>
      </w:r>
      <w:proofErr w:type="spellEnd"/>
      <w:r>
        <w:rPr>
          <w:rFonts w:hint="eastAsia"/>
          <w:lang w:val="en-US" w:eastAsia="zh-CN"/>
        </w:rPr>
        <w:t>,</w:t>
      </w:r>
      <w:r>
        <w:t xml:space="preserve"> the reported information should contain at least cell level load (e.g., resource utilization). Likewise, similar information is required from the </w:t>
      </w:r>
      <w:proofErr w:type="spellStart"/>
      <w:r>
        <w:t>gNB</w:t>
      </w:r>
      <w:proofErr w:type="spellEnd"/>
      <w:r>
        <w:t xml:space="preserve">-DU to </w:t>
      </w:r>
      <w:proofErr w:type="spellStart"/>
      <w:r>
        <w:t>gNB</w:t>
      </w:r>
      <w:proofErr w:type="spellEnd"/>
      <w:r>
        <w:t xml:space="preserve">-CU over F1 in case of disaggregated architecture. For E1, load information should also be provided from the </w:t>
      </w:r>
      <w:proofErr w:type="spellStart"/>
      <w:r>
        <w:t>gNB</w:t>
      </w:r>
      <w:proofErr w:type="spellEnd"/>
      <w:r>
        <w:t>-CU-UP to the</w:t>
      </w:r>
      <w:r>
        <w:rPr>
          <w:rFonts w:hint="eastAsia"/>
          <w:lang w:val="en-US" w:eastAsia="zh-CN"/>
        </w:rPr>
        <w:t xml:space="preserve"> </w:t>
      </w:r>
      <w:proofErr w:type="spellStart"/>
      <w:r>
        <w:t>gNB</w:t>
      </w:r>
      <w:proofErr w:type="spellEnd"/>
      <w:r>
        <w:t>-CU-CP.</w:t>
      </w:r>
    </w:p>
    <w:p w:rsidR="0008105A" w:rsidRDefault="0008105A" w:rsidP="0008105A">
      <w:pPr>
        <w:jc w:val="both"/>
        <w:rPr>
          <w:rFonts w:eastAsiaTheme="minorEastAsia"/>
          <w:bCs/>
          <w:color w:val="000000"/>
          <w:lang w:eastAsia="zh-CN"/>
        </w:rPr>
      </w:pPr>
      <w:r>
        <w:rPr>
          <w:bCs/>
          <w:color w:val="000000"/>
          <w:lang w:eastAsia="zh-CN"/>
        </w:rPr>
        <w:t>Furthermore, which procedure (i.e. new, reuse of existing one)</w:t>
      </w:r>
      <w:r>
        <w:rPr>
          <w:rFonts w:hint="eastAsia"/>
          <w:bCs/>
          <w:color w:val="000000"/>
          <w:lang w:eastAsia="ja-JP"/>
        </w:rPr>
        <w:t xml:space="preserve"> </w:t>
      </w:r>
      <w:r>
        <w:rPr>
          <w:bCs/>
          <w:color w:val="000000"/>
          <w:lang w:eastAsia="ja-JP"/>
        </w:rPr>
        <w:t>and the periodicity (i.e. periodic reporting, event-triggered)</w:t>
      </w:r>
      <w:r>
        <w:rPr>
          <w:bCs/>
          <w:color w:val="000000"/>
          <w:lang w:eastAsia="zh-CN"/>
        </w:rPr>
        <w:t xml:space="preserve"> needs to be considered.</w:t>
      </w:r>
    </w:p>
    <w:p w:rsidR="000F64CC" w:rsidRPr="005B2F39" w:rsidRDefault="00841DA4" w:rsidP="000F64CC">
      <w:pPr>
        <w:rPr>
          <w:ins w:id="5" w:author="LiuLiang" w:date="2019-05-03T12:28:00Z"/>
          <w:rFonts w:cs="Arial"/>
          <w:color w:val="00B050"/>
          <w:u w:val="single"/>
        </w:rPr>
      </w:pPr>
      <w:ins w:id="6" w:author="LiuLiang" w:date="2019-05-03T12:28:00Z">
        <w:r w:rsidRPr="00841DA4">
          <w:rPr>
            <w:rFonts w:eastAsiaTheme="minorEastAsia" w:cs="Arial"/>
            <w:color w:val="00B050"/>
            <w:u w:val="single"/>
            <w:lang w:eastAsia="zh-CN"/>
          </w:rPr>
          <w:t>In general, s</w:t>
        </w:r>
        <w:r w:rsidR="000F64CC" w:rsidRPr="005B2F39">
          <w:rPr>
            <w:rFonts w:cs="Arial"/>
            <w:color w:val="00B050"/>
            <w:u w:val="single"/>
          </w:rPr>
          <w:t>upport for mobility load balancing consists of one or more of following functions:</w:t>
        </w:r>
      </w:ins>
    </w:p>
    <w:p w:rsidR="000F64CC" w:rsidRPr="005B2F39" w:rsidRDefault="00841DA4" w:rsidP="000F64CC">
      <w:pPr>
        <w:pStyle w:val="B1"/>
        <w:rPr>
          <w:ins w:id="7" w:author="LiuLiang" w:date="2019-05-03T12:28:00Z"/>
          <w:rFonts w:ascii="Arial" w:hAnsi="Arial" w:cs="Arial"/>
          <w:color w:val="00B050"/>
          <w:u w:val="single"/>
          <w:rPrChange w:id="8" w:author="LiuLiang" w:date="2019-05-03T12:29:00Z">
            <w:rPr>
              <w:ins w:id="9" w:author="LiuLiang" w:date="2019-05-03T12:28:00Z"/>
              <w:color w:val="00B050"/>
              <w:u w:val="single"/>
            </w:rPr>
          </w:rPrChange>
        </w:rPr>
      </w:pPr>
      <w:ins w:id="10" w:author="LiuLiang" w:date="2019-05-03T12:28:00Z">
        <w:r w:rsidRPr="00841DA4">
          <w:rPr>
            <w:rFonts w:ascii="Arial" w:hAnsi="Arial" w:cs="Arial"/>
            <w:color w:val="00B050"/>
            <w:u w:val="single"/>
            <w:rPrChange w:id="11" w:author="LiuLiang" w:date="2019-05-03T12:29:00Z">
              <w:rPr>
                <w:color w:val="00B050"/>
                <w:u w:val="single"/>
              </w:rPr>
            </w:rPrChange>
          </w:rPr>
          <w:t>-</w:t>
        </w:r>
        <w:r w:rsidRPr="00841DA4">
          <w:rPr>
            <w:rFonts w:ascii="Arial" w:hAnsi="Arial" w:cs="Arial"/>
            <w:color w:val="00B050"/>
            <w:u w:val="single"/>
            <w:rPrChange w:id="12" w:author="LiuLiang" w:date="2019-05-03T12:29:00Z">
              <w:rPr>
                <w:color w:val="00B050"/>
                <w:u w:val="single"/>
              </w:rPr>
            </w:rPrChange>
          </w:rPr>
          <w:tab/>
          <w:t>Load reporting;</w:t>
        </w:r>
      </w:ins>
    </w:p>
    <w:p w:rsidR="000F64CC" w:rsidRPr="005B2F39" w:rsidRDefault="00841DA4" w:rsidP="000F64CC">
      <w:pPr>
        <w:pStyle w:val="B1"/>
        <w:rPr>
          <w:ins w:id="13" w:author="LiuLiang" w:date="2019-05-03T12:28:00Z"/>
          <w:rFonts w:ascii="Arial" w:hAnsi="Arial" w:cs="Arial"/>
          <w:color w:val="00B050"/>
          <w:u w:val="single"/>
          <w:rPrChange w:id="14" w:author="LiuLiang" w:date="2019-05-03T12:29:00Z">
            <w:rPr>
              <w:ins w:id="15" w:author="LiuLiang" w:date="2019-05-03T12:28:00Z"/>
              <w:color w:val="00B050"/>
              <w:u w:val="single"/>
            </w:rPr>
          </w:rPrChange>
        </w:rPr>
      </w:pPr>
      <w:ins w:id="16" w:author="LiuLiang" w:date="2019-05-03T12:28:00Z">
        <w:r w:rsidRPr="00841DA4">
          <w:rPr>
            <w:rFonts w:ascii="Arial" w:hAnsi="Arial" w:cs="Arial"/>
            <w:color w:val="00B050"/>
            <w:u w:val="single"/>
            <w:rPrChange w:id="17" w:author="LiuLiang" w:date="2019-05-03T12:29:00Z">
              <w:rPr>
                <w:color w:val="00B050"/>
                <w:u w:val="single"/>
              </w:rPr>
            </w:rPrChange>
          </w:rPr>
          <w:t>-</w:t>
        </w:r>
        <w:r w:rsidRPr="00841DA4">
          <w:rPr>
            <w:rFonts w:ascii="Arial" w:hAnsi="Arial" w:cs="Arial"/>
            <w:color w:val="00B050"/>
            <w:u w:val="single"/>
            <w:rPrChange w:id="18" w:author="LiuLiang" w:date="2019-05-03T12:29:00Z">
              <w:rPr>
                <w:color w:val="00B050"/>
                <w:u w:val="single"/>
              </w:rPr>
            </w:rPrChange>
          </w:rPr>
          <w:tab/>
          <w:t>Load balancing action based on handovers;</w:t>
        </w:r>
      </w:ins>
    </w:p>
    <w:p w:rsidR="000F64CC" w:rsidRPr="005B2F39" w:rsidRDefault="00841DA4" w:rsidP="000F64CC">
      <w:pPr>
        <w:pStyle w:val="B1"/>
        <w:rPr>
          <w:ins w:id="19" w:author="LiuLiang" w:date="2019-05-03T12:28:00Z"/>
          <w:rFonts w:ascii="Arial" w:hAnsi="Arial" w:cs="Arial"/>
          <w:color w:val="00B050"/>
          <w:u w:val="single"/>
          <w:rPrChange w:id="20" w:author="LiuLiang" w:date="2019-05-03T12:29:00Z">
            <w:rPr>
              <w:ins w:id="21" w:author="LiuLiang" w:date="2019-05-03T12:28:00Z"/>
              <w:color w:val="00B050"/>
              <w:u w:val="single"/>
            </w:rPr>
          </w:rPrChange>
        </w:rPr>
      </w:pPr>
      <w:ins w:id="22" w:author="LiuLiang" w:date="2019-05-03T12:28:00Z">
        <w:r w:rsidRPr="00841DA4">
          <w:rPr>
            <w:rFonts w:ascii="Arial" w:hAnsi="Arial" w:cs="Arial"/>
            <w:color w:val="00B050"/>
            <w:u w:val="single"/>
            <w:rPrChange w:id="23" w:author="LiuLiang" w:date="2019-05-03T12:29:00Z">
              <w:rPr>
                <w:color w:val="00B050"/>
                <w:u w:val="single"/>
              </w:rPr>
            </w:rPrChange>
          </w:rPr>
          <w:t>-</w:t>
        </w:r>
        <w:r w:rsidRPr="00841DA4">
          <w:rPr>
            <w:rFonts w:ascii="Arial" w:hAnsi="Arial" w:cs="Arial"/>
            <w:color w:val="00B050"/>
            <w:u w:val="single"/>
            <w:rPrChange w:id="24" w:author="LiuLiang" w:date="2019-05-03T12:29:00Z">
              <w:rPr>
                <w:color w:val="00B050"/>
                <w:u w:val="single"/>
              </w:rPr>
            </w:rPrChange>
          </w:rPr>
          <w:tab/>
          <w:t>Adapting handover and/or reselection configuration.</w:t>
        </w:r>
      </w:ins>
    </w:p>
    <w:p w:rsidR="000F64CC" w:rsidRPr="005B2F39" w:rsidRDefault="000F64CC" w:rsidP="000F64CC">
      <w:pPr>
        <w:pStyle w:val="4"/>
        <w:rPr>
          <w:ins w:id="25" w:author="LiuLiang" w:date="2019-05-03T12:28:00Z"/>
          <w:rFonts w:cs="Arial"/>
          <w:color w:val="FF0000"/>
          <w:u w:val="single"/>
          <w:lang w:eastAsia="zh-CN"/>
        </w:rPr>
      </w:pPr>
      <w:ins w:id="26" w:author="LiuLiang" w:date="2019-05-03T12:28:00Z">
        <w:r w:rsidRPr="005B2F39">
          <w:rPr>
            <w:rFonts w:cs="Arial"/>
            <w:color w:val="FF0000"/>
            <w:u w:val="single"/>
            <w:lang w:eastAsia="zh-CN"/>
          </w:rPr>
          <w:t>5.4.2.1 Intra-</w:t>
        </w:r>
        <w:r w:rsidRPr="005B2F39">
          <w:rPr>
            <w:rFonts w:eastAsiaTheme="minorEastAsia" w:cs="Arial"/>
            <w:color w:val="FF0000"/>
            <w:u w:val="single"/>
            <w:lang w:eastAsia="zh-CN"/>
          </w:rPr>
          <w:t>NR and intra-system inter-RAT</w:t>
        </w:r>
        <w:r w:rsidRPr="005B2F39">
          <w:rPr>
            <w:rFonts w:cs="Arial"/>
            <w:color w:val="FF0000"/>
            <w:u w:val="single"/>
            <w:lang w:eastAsia="zh-CN"/>
          </w:rPr>
          <w:t xml:space="preserve"> load balancing</w:t>
        </w:r>
      </w:ins>
    </w:p>
    <w:p w:rsidR="000F64CC" w:rsidRPr="005B2F39" w:rsidRDefault="000F64CC" w:rsidP="000F64CC">
      <w:pPr>
        <w:rPr>
          <w:ins w:id="27" w:author="LiuLiang" w:date="2019-05-03T12:28:00Z"/>
          <w:rFonts w:cs="Arial"/>
          <w:color w:val="FF0000"/>
          <w:u w:val="single"/>
          <w:lang w:eastAsia="zh-CN"/>
        </w:rPr>
      </w:pPr>
      <w:ins w:id="28" w:author="LiuLiang" w:date="2019-05-03T12:28:00Z">
        <w:r w:rsidRPr="005B2F39">
          <w:rPr>
            <w:rFonts w:eastAsiaTheme="minorEastAsia" w:cs="Arial"/>
            <w:color w:val="FF0000"/>
            <w:u w:val="single"/>
            <w:lang w:eastAsia="zh-CN"/>
          </w:rPr>
          <w:t>L</w:t>
        </w:r>
        <w:r w:rsidR="00841DA4" w:rsidRPr="00841DA4">
          <w:rPr>
            <w:rFonts w:eastAsiaTheme="minorEastAsia" w:cs="Arial"/>
            <w:color w:val="FF0000"/>
            <w:u w:val="single"/>
            <w:lang w:eastAsia="zh-CN"/>
          </w:rPr>
          <w:t>oad i</w:t>
        </w:r>
        <w:r w:rsidRPr="005B2F39">
          <w:rPr>
            <w:rFonts w:cs="Arial"/>
            <w:color w:val="FF0000"/>
            <w:u w:val="single"/>
          </w:rPr>
          <w:t xml:space="preserve">nformation exchanged over </w:t>
        </w:r>
        <w:proofErr w:type="spellStart"/>
        <w:r w:rsidR="00841DA4" w:rsidRPr="00841DA4">
          <w:rPr>
            <w:rFonts w:eastAsiaTheme="minorEastAsia" w:cs="Arial"/>
            <w:color w:val="FF0000"/>
            <w:u w:val="single"/>
            <w:lang w:eastAsia="zh-CN"/>
          </w:rPr>
          <w:t>Xn</w:t>
        </w:r>
        <w:proofErr w:type="spellEnd"/>
        <w:r w:rsidR="00841DA4" w:rsidRPr="00841DA4">
          <w:rPr>
            <w:rFonts w:eastAsiaTheme="minorEastAsia" w:cs="Arial"/>
            <w:color w:val="FF0000"/>
            <w:u w:val="single"/>
            <w:lang w:eastAsia="zh-CN"/>
          </w:rPr>
          <w:t xml:space="preserve">/X2 for </w:t>
        </w:r>
        <w:r w:rsidRPr="005B2F39">
          <w:rPr>
            <w:rFonts w:cs="Arial"/>
            <w:color w:val="FF0000"/>
            <w:u w:val="single"/>
          </w:rPr>
          <w:t>Intra-</w:t>
        </w:r>
        <w:r w:rsidR="00841DA4" w:rsidRPr="00841DA4">
          <w:rPr>
            <w:rFonts w:eastAsiaTheme="minorEastAsia" w:cs="Arial"/>
            <w:color w:val="FF0000"/>
            <w:u w:val="single"/>
            <w:lang w:eastAsia="zh-CN"/>
          </w:rPr>
          <w:t>NR</w:t>
        </w:r>
        <w:r w:rsidR="00841DA4" w:rsidRPr="00841DA4">
          <w:rPr>
            <w:rFonts w:eastAsiaTheme="minorEastAsia" w:cs="Arial"/>
            <w:color w:val="FF0000"/>
            <w:u w:val="single"/>
            <w:lang w:eastAsia="zh-CN"/>
            <w:rPrChange w:id="29" w:author="LiuLiang" w:date="2019-05-03T12:29:00Z">
              <w:rPr>
                <w:rFonts w:eastAsiaTheme="minorEastAsia"/>
                <w:color w:val="FF0000"/>
                <w:u w:val="single"/>
                <w:lang w:eastAsia="zh-CN"/>
              </w:rPr>
            </w:rPrChange>
          </w:rPr>
          <w:t xml:space="preserve"> and intra-system inter-RAT</w:t>
        </w:r>
        <w:r w:rsidRPr="005B2F39">
          <w:rPr>
            <w:rFonts w:cs="Arial"/>
            <w:color w:val="FF0000"/>
            <w:u w:val="single"/>
          </w:rPr>
          <w:t xml:space="preserve"> load balancing</w:t>
        </w:r>
        <w:r w:rsidR="00841DA4" w:rsidRPr="00841DA4">
          <w:rPr>
            <w:rFonts w:eastAsiaTheme="minorEastAsia" w:cs="Arial"/>
            <w:color w:val="FF0000"/>
            <w:u w:val="single"/>
            <w:lang w:eastAsia="zh-CN"/>
          </w:rPr>
          <w:t xml:space="preserve"> includes</w:t>
        </w:r>
        <w:r w:rsidRPr="005B2F39">
          <w:rPr>
            <w:rFonts w:cs="Arial"/>
            <w:color w:val="FF0000"/>
            <w:u w:val="single"/>
          </w:rPr>
          <w:t>:</w:t>
        </w:r>
      </w:ins>
    </w:p>
    <w:p w:rsidR="000F64CC" w:rsidRPr="005B2F39" w:rsidRDefault="00841DA4" w:rsidP="000F64CC">
      <w:pPr>
        <w:pStyle w:val="B1"/>
        <w:rPr>
          <w:ins w:id="30" w:author="LiuLiang" w:date="2019-05-03T12:28:00Z"/>
          <w:rFonts w:ascii="Arial" w:eastAsiaTheme="minorEastAsia" w:hAnsi="Arial" w:cs="Arial"/>
          <w:color w:val="FF0000"/>
          <w:u w:val="single"/>
          <w:lang w:eastAsia="zh-CN"/>
          <w:rPrChange w:id="31" w:author="LiuLiang" w:date="2019-05-03T12:29:00Z">
            <w:rPr>
              <w:ins w:id="32" w:author="LiuLiang" w:date="2019-05-03T12:28:00Z"/>
              <w:rFonts w:eastAsiaTheme="minorEastAsia"/>
              <w:color w:val="FF0000"/>
              <w:u w:val="single"/>
              <w:lang w:eastAsia="zh-CN"/>
            </w:rPr>
          </w:rPrChange>
        </w:rPr>
      </w:pPr>
      <w:ins w:id="33" w:author="LiuLiang" w:date="2019-05-03T12:28:00Z">
        <w:r w:rsidRPr="00841DA4">
          <w:rPr>
            <w:rFonts w:ascii="Arial" w:hAnsi="Arial" w:cs="Arial"/>
            <w:color w:val="FF0000"/>
            <w:u w:val="single"/>
            <w:rPrChange w:id="34" w:author="LiuLiang" w:date="2019-05-03T12:29:00Z">
              <w:rPr>
                <w:color w:val="FF0000"/>
                <w:u w:val="single"/>
              </w:rPr>
            </w:rPrChange>
          </w:rPr>
          <w:t>-</w:t>
        </w:r>
        <w:r w:rsidRPr="00841DA4">
          <w:rPr>
            <w:rFonts w:ascii="Arial" w:hAnsi="Arial" w:cs="Arial"/>
            <w:color w:val="FF0000"/>
            <w:u w:val="single"/>
            <w:rPrChange w:id="35" w:author="LiuLiang" w:date="2019-05-03T12:29:00Z">
              <w:rPr>
                <w:color w:val="FF0000"/>
                <w:u w:val="single"/>
              </w:rPr>
            </w:rPrChange>
          </w:rPr>
          <w:tab/>
        </w:r>
        <w:r w:rsidRPr="00841DA4">
          <w:rPr>
            <w:rFonts w:ascii="Arial" w:hAnsi="Arial" w:cs="Arial"/>
            <w:color w:val="FF0000"/>
            <w:u w:val="single"/>
            <w:lang w:eastAsia="zh-CN"/>
            <w:rPrChange w:id="36" w:author="LiuLiang" w:date="2019-05-03T12:29:00Z">
              <w:rPr>
                <w:color w:val="FF0000"/>
                <w:u w:val="single"/>
                <w:lang w:eastAsia="zh-CN"/>
              </w:rPr>
            </w:rPrChange>
          </w:rPr>
          <w:t>R</w:t>
        </w:r>
        <w:r w:rsidRPr="00841DA4">
          <w:rPr>
            <w:rFonts w:ascii="Arial" w:hAnsi="Arial" w:cs="Arial"/>
            <w:color w:val="FF0000"/>
            <w:u w:val="single"/>
            <w:rPrChange w:id="37" w:author="LiuLiang" w:date="2019-05-03T12:29:00Z">
              <w:rPr>
                <w:color w:val="FF0000"/>
                <w:u w:val="single"/>
              </w:rPr>
            </w:rPrChange>
          </w:rPr>
          <w:t>adio resource usage (UL/DL GBR PRB usage, UL/DL non-GBR PRB usage, UL/DL total PRB usage</w:t>
        </w:r>
        <w:r w:rsidRPr="00841DA4">
          <w:rPr>
            <w:rFonts w:ascii="Arial" w:eastAsiaTheme="minorEastAsia" w:hAnsi="Arial" w:cs="Arial"/>
            <w:color w:val="FF0000"/>
            <w:u w:val="single"/>
            <w:lang w:eastAsia="zh-CN"/>
            <w:rPrChange w:id="38" w:author="LiuLiang" w:date="2019-05-03T12:29:00Z">
              <w:rPr>
                <w:rFonts w:eastAsiaTheme="minorEastAsia"/>
                <w:color w:val="FF0000"/>
                <w:u w:val="single"/>
                <w:lang w:eastAsia="zh-CN"/>
              </w:rPr>
            </w:rPrChange>
          </w:rPr>
          <w:t>, UL/DL scheduling PDCCH CCE usage</w:t>
        </w:r>
        <w:r w:rsidRPr="00841DA4">
          <w:rPr>
            <w:rFonts w:ascii="Arial" w:hAnsi="Arial" w:cs="Arial"/>
            <w:color w:val="FF0000"/>
            <w:u w:val="single"/>
            <w:rPrChange w:id="39" w:author="LiuLiang" w:date="2019-05-03T12:29:00Z">
              <w:rPr>
                <w:color w:val="FF0000"/>
                <w:u w:val="single"/>
              </w:rPr>
            </w:rPrChange>
          </w:rPr>
          <w:t>);</w:t>
        </w:r>
      </w:ins>
    </w:p>
    <w:p w:rsidR="000F64CC" w:rsidRPr="005B2F39" w:rsidRDefault="00841DA4" w:rsidP="000F64CC">
      <w:pPr>
        <w:pStyle w:val="B1"/>
        <w:rPr>
          <w:ins w:id="40" w:author="LiuLiang" w:date="2019-05-03T12:28:00Z"/>
          <w:rFonts w:ascii="Arial" w:hAnsi="Arial" w:cs="Arial"/>
          <w:color w:val="00B050"/>
          <w:u w:val="single"/>
          <w:rPrChange w:id="41" w:author="LiuLiang" w:date="2019-05-03T12:29:00Z">
            <w:rPr>
              <w:ins w:id="42" w:author="LiuLiang" w:date="2019-05-03T12:28:00Z"/>
              <w:color w:val="00B050"/>
              <w:u w:val="single"/>
            </w:rPr>
          </w:rPrChange>
        </w:rPr>
      </w:pPr>
      <w:ins w:id="43" w:author="LiuLiang" w:date="2019-05-03T12:28:00Z">
        <w:r w:rsidRPr="00841DA4">
          <w:rPr>
            <w:rFonts w:ascii="Arial" w:hAnsi="Arial" w:cs="Arial"/>
            <w:color w:val="00B050"/>
            <w:u w:val="single"/>
            <w:rPrChange w:id="44" w:author="LiuLiang" w:date="2019-05-03T12:29:00Z">
              <w:rPr>
                <w:color w:val="00B050"/>
                <w:u w:val="single"/>
              </w:rPr>
            </w:rPrChange>
          </w:rPr>
          <w:t>-</w:t>
        </w:r>
        <w:r w:rsidRPr="00841DA4">
          <w:rPr>
            <w:rFonts w:ascii="Arial" w:eastAsiaTheme="minorEastAsia" w:hAnsi="Arial" w:cs="Arial"/>
            <w:color w:val="00B050"/>
            <w:u w:val="single"/>
            <w:lang w:eastAsia="zh-CN"/>
            <w:rPrChange w:id="45" w:author="LiuLiang" w:date="2019-05-03T12:29:00Z">
              <w:rPr>
                <w:rFonts w:eastAsiaTheme="minorEastAsia"/>
                <w:color w:val="00B050"/>
                <w:u w:val="single"/>
                <w:lang w:eastAsia="zh-CN"/>
              </w:rPr>
            </w:rPrChange>
          </w:rPr>
          <w:t xml:space="preserve">     </w:t>
        </w:r>
        <w:r w:rsidRPr="00841DA4">
          <w:rPr>
            <w:rFonts w:ascii="Arial" w:hAnsi="Arial" w:cs="Arial"/>
            <w:color w:val="00B050"/>
            <w:u w:val="single"/>
            <w:rPrChange w:id="46" w:author="LiuLiang" w:date="2019-05-03T12:29:00Z">
              <w:rPr>
                <w:color w:val="00B050"/>
                <w:u w:val="single"/>
              </w:rPr>
            </w:rPrChange>
          </w:rPr>
          <w:t>SUL resource usage;</w:t>
        </w:r>
      </w:ins>
    </w:p>
    <w:p w:rsidR="000F64CC" w:rsidRPr="005B2F39" w:rsidRDefault="00841DA4" w:rsidP="000F64CC">
      <w:pPr>
        <w:pStyle w:val="B1"/>
        <w:rPr>
          <w:ins w:id="47" w:author="LiuLiang" w:date="2019-05-03T12:28:00Z"/>
          <w:rFonts w:ascii="Arial" w:hAnsi="Arial" w:cs="Arial"/>
          <w:color w:val="00B050"/>
          <w:u w:val="single"/>
          <w:rPrChange w:id="48" w:author="LiuLiang" w:date="2019-05-03T12:29:00Z">
            <w:rPr>
              <w:ins w:id="49" w:author="LiuLiang" w:date="2019-05-03T12:28:00Z"/>
              <w:color w:val="00B050"/>
              <w:u w:val="single"/>
            </w:rPr>
          </w:rPrChange>
        </w:rPr>
      </w:pPr>
      <w:ins w:id="50" w:author="LiuLiang" w:date="2019-05-03T12:28:00Z">
        <w:r w:rsidRPr="00841DA4">
          <w:rPr>
            <w:rFonts w:ascii="Arial" w:hAnsi="Arial" w:cs="Arial"/>
            <w:color w:val="00B050"/>
            <w:u w:val="single"/>
            <w:rPrChange w:id="51" w:author="LiuLiang" w:date="2019-05-03T12:29:00Z">
              <w:rPr>
                <w:color w:val="00B050"/>
                <w:u w:val="single"/>
              </w:rPr>
            </w:rPrChange>
          </w:rPr>
          <w:t>-</w:t>
        </w:r>
        <w:r w:rsidRPr="00841DA4">
          <w:rPr>
            <w:rFonts w:ascii="Arial" w:eastAsiaTheme="minorEastAsia" w:hAnsi="Arial" w:cs="Arial"/>
            <w:color w:val="00B050"/>
            <w:u w:val="single"/>
            <w:lang w:eastAsia="zh-CN"/>
            <w:rPrChange w:id="52" w:author="LiuLiang" w:date="2019-05-03T12:29:00Z">
              <w:rPr>
                <w:rFonts w:eastAsiaTheme="minorEastAsia"/>
                <w:color w:val="00B050"/>
                <w:u w:val="single"/>
                <w:lang w:eastAsia="zh-CN"/>
              </w:rPr>
            </w:rPrChange>
          </w:rPr>
          <w:t xml:space="preserve">     </w:t>
        </w:r>
        <w:r w:rsidRPr="00841DA4">
          <w:rPr>
            <w:rFonts w:ascii="Arial" w:hAnsi="Arial" w:cs="Arial"/>
            <w:color w:val="00B050"/>
            <w:u w:val="single"/>
            <w:rPrChange w:id="53" w:author="LiuLiang" w:date="2019-05-03T12:29:00Z">
              <w:rPr>
                <w:color w:val="00B050"/>
                <w:u w:val="single"/>
              </w:rPr>
            </w:rPrChange>
          </w:rPr>
          <w:t>SSB resource usage;</w:t>
        </w:r>
      </w:ins>
    </w:p>
    <w:p w:rsidR="000F64CC" w:rsidRPr="005B2F39" w:rsidRDefault="00841DA4" w:rsidP="000F64CC">
      <w:pPr>
        <w:pStyle w:val="B1"/>
        <w:rPr>
          <w:ins w:id="54" w:author="LiuLiang" w:date="2019-05-03T12:28:00Z"/>
          <w:rFonts w:ascii="Arial" w:hAnsi="Arial" w:cs="Arial"/>
          <w:color w:val="FF0000"/>
          <w:u w:val="single"/>
          <w:rPrChange w:id="55" w:author="LiuLiang" w:date="2019-05-03T12:29:00Z">
            <w:rPr>
              <w:ins w:id="56" w:author="LiuLiang" w:date="2019-05-03T12:28:00Z"/>
              <w:color w:val="FF0000"/>
              <w:u w:val="single"/>
            </w:rPr>
          </w:rPrChange>
        </w:rPr>
      </w:pPr>
      <w:ins w:id="57" w:author="LiuLiang" w:date="2019-05-03T12:28:00Z">
        <w:r w:rsidRPr="00841DA4">
          <w:rPr>
            <w:rFonts w:ascii="Arial" w:hAnsi="Arial" w:cs="Arial"/>
            <w:color w:val="FF0000"/>
            <w:u w:val="single"/>
            <w:rPrChange w:id="58" w:author="LiuLiang" w:date="2019-05-03T12:29:00Z">
              <w:rPr>
                <w:color w:val="FF0000"/>
                <w:u w:val="single"/>
              </w:rPr>
            </w:rPrChange>
          </w:rPr>
          <w:t>-</w:t>
        </w:r>
        <w:r w:rsidRPr="00841DA4">
          <w:rPr>
            <w:rFonts w:ascii="Arial" w:hAnsi="Arial" w:cs="Arial"/>
            <w:color w:val="FF0000"/>
            <w:u w:val="single"/>
            <w:rPrChange w:id="59" w:author="LiuLiang" w:date="2019-05-03T12:29:00Z">
              <w:rPr>
                <w:color w:val="FF0000"/>
                <w:u w:val="single"/>
              </w:rPr>
            </w:rPrChange>
          </w:rPr>
          <w:tab/>
          <w:t xml:space="preserve">HW load indicator (UL/DL HW </w:t>
        </w:r>
        <w:proofErr w:type="gramStart"/>
        <w:r w:rsidRPr="00841DA4">
          <w:rPr>
            <w:rFonts w:ascii="Arial" w:hAnsi="Arial" w:cs="Arial"/>
            <w:color w:val="FF0000"/>
            <w:u w:val="single"/>
            <w:rPrChange w:id="60" w:author="LiuLiang" w:date="2019-05-03T12:29:00Z">
              <w:rPr>
                <w:color w:val="FF0000"/>
                <w:u w:val="single"/>
              </w:rPr>
            </w:rPrChange>
          </w:rPr>
          <w:t>load</w:t>
        </w:r>
        <w:proofErr w:type="gramEnd"/>
        <w:r w:rsidRPr="00841DA4">
          <w:rPr>
            <w:rFonts w:ascii="Arial" w:hAnsi="Arial" w:cs="Arial"/>
            <w:color w:val="FF0000"/>
            <w:u w:val="single"/>
            <w:rPrChange w:id="61" w:author="LiuLiang" w:date="2019-05-03T12:29:00Z">
              <w:rPr>
                <w:color w:val="FF0000"/>
                <w:u w:val="single"/>
              </w:rPr>
            </w:rPrChange>
          </w:rPr>
          <w:t>: low, mid, high, overload);</w:t>
        </w:r>
      </w:ins>
    </w:p>
    <w:p w:rsidR="000F64CC" w:rsidRPr="005B2F39" w:rsidRDefault="00841DA4" w:rsidP="000F64CC">
      <w:pPr>
        <w:pStyle w:val="B1"/>
        <w:rPr>
          <w:ins w:id="62" w:author="LiuLiang" w:date="2019-05-03T12:28:00Z"/>
          <w:rFonts w:ascii="Arial" w:hAnsi="Arial" w:cs="Arial"/>
          <w:color w:val="FF0000"/>
          <w:u w:val="single"/>
          <w:rPrChange w:id="63" w:author="LiuLiang" w:date="2019-05-03T12:29:00Z">
            <w:rPr>
              <w:ins w:id="64" w:author="LiuLiang" w:date="2019-05-03T12:28:00Z"/>
              <w:color w:val="FF0000"/>
              <w:u w:val="single"/>
            </w:rPr>
          </w:rPrChange>
        </w:rPr>
      </w:pPr>
      <w:ins w:id="65" w:author="LiuLiang" w:date="2019-05-03T12:28:00Z">
        <w:r w:rsidRPr="00841DA4">
          <w:rPr>
            <w:rFonts w:ascii="Arial" w:hAnsi="Arial" w:cs="Arial"/>
            <w:color w:val="FF0000"/>
            <w:u w:val="single"/>
            <w:rPrChange w:id="66" w:author="LiuLiang" w:date="2019-05-03T12:29:00Z">
              <w:rPr>
                <w:color w:val="FF0000"/>
                <w:u w:val="single"/>
              </w:rPr>
            </w:rPrChange>
          </w:rPr>
          <w:t>-</w:t>
        </w:r>
        <w:r w:rsidRPr="00841DA4">
          <w:rPr>
            <w:rFonts w:ascii="Arial" w:hAnsi="Arial" w:cs="Arial"/>
            <w:color w:val="FF0000"/>
            <w:u w:val="single"/>
            <w:rPrChange w:id="67" w:author="LiuLiang" w:date="2019-05-03T12:29:00Z">
              <w:rPr>
                <w:color w:val="FF0000"/>
                <w:u w:val="single"/>
              </w:rPr>
            </w:rPrChange>
          </w:rPr>
          <w:tab/>
          <w:t xml:space="preserve">TNL load indicator (UL/DL TNL </w:t>
        </w:r>
        <w:proofErr w:type="gramStart"/>
        <w:r w:rsidRPr="00841DA4">
          <w:rPr>
            <w:rFonts w:ascii="Arial" w:hAnsi="Arial" w:cs="Arial"/>
            <w:color w:val="FF0000"/>
            <w:u w:val="single"/>
            <w:rPrChange w:id="68" w:author="LiuLiang" w:date="2019-05-03T12:29:00Z">
              <w:rPr>
                <w:color w:val="FF0000"/>
                <w:u w:val="single"/>
              </w:rPr>
            </w:rPrChange>
          </w:rPr>
          <w:t>load</w:t>
        </w:r>
        <w:proofErr w:type="gramEnd"/>
        <w:r w:rsidRPr="00841DA4">
          <w:rPr>
            <w:rFonts w:ascii="Arial" w:hAnsi="Arial" w:cs="Arial"/>
            <w:color w:val="FF0000"/>
            <w:u w:val="single"/>
            <w:rPrChange w:id="69" w:author="LiuLiang" w:date="2019-05-03T12:29:00Z">
              <w:rPr>
                <w:color w:val="FF0000"/>
                <w:u w:val="single"/>
              </w:rPr>
            </w:rPrChange>
          </w:rPr>
          <w:t>: low, mid, high, overload);</w:t>
        </w:r>
      </w:ins>
    </w:p>
    <w:p w:rsidR="000F64CC" w:rsidRPr="005B2F39" w:rsidRDefault="00841DA4" w:rsidP="000F64CC">
      <w:pPr>
        <w:pStyle w:val="B1"/>
        <w:rPr>
          <w:ins w:id="70" w:author="LiuLiang" w:date="2019-05-03T12:28:00Z"/>
          <w:rFonts w:ascii="Arial" w:hAnsi="Arial" w:cs="Arial"/>
          <w:color w:val="FF0000"/>
          <w:u w:val="single"/>
          <w:lang w:eastAsia="zh-CN"/>
          <w:rPrChange w:id="71" w:author="LiuLiang" w:date="2019-05-03T12:29:00Z">
            <w:rPr>
              <w:ins w:id="72" w:author="LiuLiang" w:date="2019-05-03T12:28:00Z"/>
              <w:color w:val="FF0000"/>
              <w:u w:val="single"/>
              <w:lang w:eastAsia="zh-CN"/>
            </w:rPr>
          </w:rPrChange>
        </w:rPr>
      </w:pPr>
      <w:ins w:id="73" w:author="LiuLiang" w:date="2019-05-03T12:28:00Z">
        <w:r w:rsidRPr="00841DA4">
          <w:rPr>
            <w:rFonts w:ascii="Arial" w:hAnsi="Arial" w:cs="Arial"/>
            <w:color w:val="FF0000"/>
            <w:u w:val="single"/>
            <w:rPrChange w:id="74" w:author="LiuLiang" w:date="2019-05-03T12:29:00Z">
              <w:rPr>
                <w:color w:val="FF0000"/>
                <w:u w:val="single"/>
              </w:rPr>
            </w:rPrChange>
          </w:rPr>
          <w:t>-</w:t>
        </w:r>
        <w:r w:rsidRPr="00841DA4">
          <w:rPr>
            <w:rFonts w:ascii="Arial" w:hAnsi="Arial" w:cs="Arial"/>
            <w:color w:val="FF0000"/>
            <w:u w:val="single"/>
            <w:rPrChange w:id="75" w:author="LiuLiang" w:date="2019-05-03T12:29:00Z">
              <w:rPr>
                <w:color w:val="FF0000"/>
                <w:u w:val="single"/>
              </w:rPr>
            </w:rPrChange>
          </w:rPr>
          <w:tab/>
          <w:t>(Optionally) Cell Capacity Class value (UL/DL relative capacity indicator: the same scale shall apply to E-UTRAN, UTRAN and GERAN cells when mapping cell capacities on this value);</w:t>
        </w:r>
      </w:ins>
    </w:p>
    <w:p w:rsidR="000F64CC" w:rsidRPr="005B2F39" w:rsidRDefault="00841DA4" w:rsidP="000F64CC">
      <w:pPr>
        <w:pStyle w:val="B1"/>
        <w:rPr>
          <w:ins w:id="76" w:author="LiuLiang" w:date="2019-05-03T12:28:00Z"/>
          <w:rFonts w:ascii="Arial" w:eastAsiaTheme="minorEastAsia" w:hAnsi="Arial" w:cs="Arial"/>
          <w:color w:val="FF0000"/>
          <w:u w:val="single"/>
          <w:lang w:eastAsia="zh-CN"/>
          <w:rPrChange w:id="77" w:author="LiuLiang" w:date="2019-05-03T12:29:00Z">
            <w:rPr>
              <w:ins w:id="78" w:author="LiuLiang" w:date="2019-05-03T12:28:00Z"/>
              <w:rFonts w:eastAsiaTheme="minorEastAsia"/>
              <w:color w:val="FF0000"/>
              <w:u w:val="single"/>
              <w:lang w:eastAsia="zh-CN"/>
            </w:rPr>
          </w:rPrChange>
        </w:rPr>
      </w:pPr>
      <w:ins w:id="79" w:author="LiuLiang" w:date="2019-05-03T12:28:00Z">
        <w:r w:rsidRPr="00841DA4">
          <w:rPr>
            <w:rFonts w:ascii="Arial" w:hAnsi="Arial" w:cs="Arial"/>
            <w:color w:val="FF0000"/>
            <w:u w:val="single"/>
            <w:rPrChange w:id="80" w:author="LiuLiang" w:date="2019-05-03T12:29:00Z">
              <w:rPr>
                <w:color w:val="FF0000"/>
                <w:u w:val="single"/>
              </w:rPr>
            </w:rPrChange>
          </w:rPr>
          <w:t>-</w:t>
        </w:r>
        <w:r w:rsidRPr="00841DA4">
          <w:rPr>
            <w:rFonts w:ascii="Arial" w:hAnsi="Arial" w:cs="Arial"/>
            <w:color w:val="FF0000"/>
            <w:u w:val="single"/>
            <w:rPrChange w:id="81" w:author="LiuLiang" w:date="2019-05-03T12:29:00Z">
              <w:rPr>
                <w:color w:val="FF0000"/>
                <w:u w:val="single"/>
              </w:rPr>
            </w:rPrChange>
          </w:rPr>
          <w:tab/>
          <w:t>Capacity value (UL/DL available capacity for load balancing as percentage of total cell capacity)</w:t>
        </w:r>
        <w:r w:rsidRPr="00841DA4">
          <w:rPr>
            <w:rFonts w:ascii="Arial" w:eastAsiaTheme="minorEastAsia" w:hAnsi="Arial" w:cs="Arial"/>
            <w:color w:val="FF0000"/>
            <w:u w:val="single"/>
            <w:lang w:eastAsia="zh-CN"/>
            <w:rPrChange w:id="82" w:author="LiuLiang" w:date="2019-05-03T12:29:00Z">
              <w:rPr>
                <w:rFonts w:eastAsiaTheme="minorEastAsia"/>
                <w:color w:val="FF0000"/>
                <w:u w:val="single"/>
                <w:lang w:eastAsia="zh-CN"/>
              </w:rPr>
            </w:rPrChange>
          </w:rPr>
          <w:t>;</w:t>
        </w:r>
      </w:ins>
    </w:p>
    <w:p w:rsidR="000F64CC" w:rsidRPr="005B2F39" w:rsidRDefault="00841DA4" w:rsidP="000F64CC">
      <w:pPr>
        <w:pStyle w:val="B1"/>
        <w:rPr>
          <w:ins w:id="83" w:author="LiuLiang" w:date="2019-05-03T12:28:00Z"/>
          <w:rFonts w:ascii="Arial" w:eastAsiaTheme="minorEastAsia" w:hAnsi="Arial" w:cs="Arial"/>
          <w:color w:val="00B050"/>
          <w:u w:val="single"/>
          <w:lang w:eastAsia="zh-CN"/>
          <w:rPrChange w:id="84" w:author="LiuLiang" w:date="2019-05-03T12:29:00Z">
            <w:rPr>
              <w:ins w:id="85" w:author="LiuLiang" w:date="2019-05-03T12:28:00Z"/>
              <w:rFonts w:eastAsiaTheme="minorEastAsia"/>
              <w:color w:val="00B050"/>
              <w:u w:val="single"/>
              <w:lang w:eastAsia="zh-CN"/>
            </w:rPr>
          </w:rPrChange>
        </w:rPr>
      </w:pPr>
      <w:ins w:id="86" w:author="LiuLiang" w:date="2019-05-03T12:28:00Z">
        <w:r w:rsidRPr="00841DA4">
          <w:rPr>
            <w:rFonts w:ascii="Arial" w:eastAsiaTheme="minorEastAsia" w:hAnsi="Arial" w:cs="Arial"/>
            <w:color w:val="00B050"/>
            <w:u w:val="single"/>
            <w:lang w:eastAsia="zh-CN"/>
            <w:rPrChange w:id="87" w:author="LiuLiang" w:date="2019-05-03T12:29:00Z">
              <w:rPr>
                <w:rFonts w:eastAsiaTheme="minorEastAsia"/>
                <w:color w:val="00B050"/>
                <w:u w:val="single"/>
                <w:lang w:eastAsia="zh-CN"/>
              </w:rPr>
            </w:rPrChange>
          </w:rPr>
          <w:t>-     Number of RRC connections.</w:t>
        </w:r>
      </w:ins>
    </w:p>
    <w:p w:rsidR="000F64CC" w:rsidRPr="005B2F39" w:rsidRDefault="00841DA4" w:rsidP="000F64CC">
      <w:pPr>
        <w:jc w:val="both"/>
        <w:rPr>
          <w:ins w:id="88" w:author="LiuLiang" w:date="2019-05-03T12:28:00Z"/>
          <w:rFonts w:cs="Arial"/>
          <w:color w:val="FF0000"/>
          <w:u w:val="single"/>
          <w:lang w:eastAsia="zh-CN"/>
        </w:rPr>
      </w:pPr>
      <w:ins w:id="89" w:author="LiuLiang" w:date="2019-05-03T12:28:00Z">
        <w:r w:rsidRPr="00841DA4">
          <w:rPr>
            <w:rFonts w:eastAsiaTheme="minorEastAsia" w:cs="Arial"/>
            <w:color w:val="FF0000"/>
            <w:u w:val="single"/>
            <w:lang w:eastAsia="zh-CN"/>
          </w:rPr>
          <w:t>The load management procedure for LTE could be as baseline, including</w:t>
        </w:r>
        <w:r w:rsidRPr="00841DA4">
          <w:rPr>
            <w:rFonts w:cs="Arial"/>
            <w:color w:val="FF0000"/>
            <w:u w:val="single"/>
            <w:lang w:eastAsia="zh-CN"/>
            <w:rPrChange w:id="90" w:author="LiuLiang" w:date="2019-05-03T12:29:00Z">
              <w:rPr>
                <w:color w:val="FF0000"/>
                <w:u w:val="single"/>
                <w:lang w:eastAsia="zh-CN"/>
              </w:rPr>
            </w:rPrChange>
          </w:rPr>
          <w:t xml:space="preserve"> the Resource Status Reporting procedures</w:t>
        </w:r>
        <w:r w:rsidRPr="00841DA4">
          <w:rPr>
            <w:rFonts w:eastAsiaTheme="minorEastAsia" w:cs="Arial"/>
            <w:color w:val="FF0000"/>
            <w:u w:val="single"/>
            <w:lang w:eastAsia="zh-CN"/>
            <w:rPrChange w:id="91" w:author="LiuLiang" w:date="2019-05-03T12:29:00Z">
              <w:rPr>
                <w:rFonts w:eastAsiaTheme="minorEastAsia"/>
                <w:color w:val="FF0000"/>
                <w:u w:val="single"/>
                <w:lang w:eastAsia="zh-CN"/>
              </w:rPr>
            </w:rPrChange>
          </w:rPr>
          <w:t xml:space="preserve">, </w:t>
        </w:r>
        <w:r w:rsidRPr="00841DA4">
          <w:rPr>
            <w:rFonts w:cs="Arial"/>
            <w:color w:val="FF0000"/>
            <w:u w:val="single"/>
            <w:lang w:eastAsia="zh-CN"/>
            <w:rPrChange w:id="92" w:author="LiuLiang" w:date="2019-05-03T12:29:00Z">
              <w:rPr>
                <w:color w:val="FF0000"/>
                <w:u w:val="single"/>
                <w:lang w:eastAsia="zh-CN"/>
              </w:rPr>
            </w:rPrChange>
          </w:rPr>
          <w:t>Handover procedures</w:t>
        </w:r>
        <w:r w:rsidRPr="00841DA4">
          <w:rPr>
            <w:rFonts w:eastAsiaTheme="minorEastAsia" w:cs="Arial"/>
            <w:color w:val="FF0000"/>
            <w:u w:val="single"/>
            <w:lang w:eastAsia="zh-CN"/>
            <w:rPrChange w:id="93" w:author="LiuLiang" w:date="2019-05-03T12:29:00Z">
              <w:rPr>
                <w:rFonts w:eastAsiaTheme="minorEastAsia"/>
                <w:color w:val="FF0000"/>
                <w:u w:val="single"/>
                <w:lang w:eastAsia="zh-CN"/>
              </w:rPr>
            </w:rPrChange>
          </w:rPr>
          <w:t xml:space="preserve">, and </w:t>
        </w:r>
        <w:r w:rsidRPr="00841DA4">
          <w:rPr>
            <w:rFonts w:cs="Arial"/>
            <w:color w:val="FF0000"/>
            <w:u w:val="single"/>
            <w:lang w:eastAsia="zh-CN"/>
            <w:rPrChange w:id="94" w:author="LiuLiang" w:date="2019-05-03T12:29:00Z">
              <w:rPr>
                <w:color w:val="FF0000"/>
                <w:u w:val="single"/>
                <w:lang w:eastAsia="zh-CN"/>
              </w:rPr>
            </w:rPrChange>
          </w:rPr>
          <w:t>Mobility Settings Change procedure.</w:t>
        </w:r>
      </w:ins>
    </w:p>
    <w:p w:rsidR="000F64CC" w:rsidRPr="005B2F39" w:rsidRDefault="000F64CC" w:rsidP="000F64CC">
      <w:pPr>
        <w:pStyle w:val="4"/>
        <w:rPr>
          <w:ins w:id="95" w:author="LiuLiang" w:date="2019-05-03T12:28:00Z"/>
          <w:rFonts w:eastAsiaTheme="minorEastAsia" w:cs="Arial"/>
          <w:color w:val="FF0000"/>
          <w:u w:val="single"/>
          <w:lang w:eastAsia="zh-CN"/>
        </w:rPr>
      </w:pPr>
      <w:ins w:id="96" w:author="LiuLiang" w:date="2019-05-03T12:28:00Z">
        <w:r w:rsidRPr="005B2F39">
          <w:rPr>
            <w:rFonts w:cs="Arial"/>
            <w:color w:val="FF0000"/>
            <w:u w:val="single"/>
            <w:lang w:eastAsia="zh-CN"/>
          </w:rPr>
          <w:lastRenderedPageBreak/>
          <w:t>5.4.2.</w:t>
        </w:r>
      </w:ins>
      <w:ins w:id="97" w:author="LiuLiang" w:date="2019-05-03T12:31:00Z">
        <w:r w:rsidR="000E7DB4">
          <w:rPr>
            <w:rFonts w:eastAsiaTheme="minorEastAsia" w:cs="Arial" w:hint="eastAsia"/>
            <w:color w:val="FF0000"/>
            <w:u w:val="single"/>
            <w:lang w:eastAsia="zh-CN"/>
          </w:rPr>
          <w:t>2</w:t>
        </w:r>
      </w:ins>
      <w:ins w:id="98" w:author="LiuLiang" w:date="2019-05-03T12:28:00Z">
        <w:r w:rsidRPr="005B2F39">
          <w:rPr>
            <w:rFonts w:cs="Arial"/>
            <w:color w:val="FF0000"/>
            <w:u w:val="single"/>
            <w:lang w:eastAsia="zh-CN"/>
          </w:rPr>
          <w:t xml:space="preserve"> </w:t>
        </w:r>
        <w:r w:rsidRPr="005B2F39">
          <w:rPr>
            <w:rFonts w:eastAsiaTheme="minorEastAsia" w:cs="Arial"/>
            <w:color w:val="FF0000"/>
            <w:u w:val="single"/>
            <w:lang w:eastAsia="zh-CN"/>
          </w:rPr>
          <w:t>Inter-system inter-RAT</w:t>
        </w:r>
        <w:r w:rsidRPr="005B2F39">
          <w:rPr>
            <w:rFonts w:cs="Arial"/>
            <w:color w:val="FF0000"/>
            <w:u w:val="single"/>
            <w:lang w:eastAsia="zh-CN"/>
          </w:rPr>
          <w:t xml:space="preserve"> load balancing</w:t>
        </w:r>
      </w:ins>
    </w:p>
    <w:p w:rsidR="000F64CC" w:rsidRPr="005B2F39" w:rsidRDefault="000F64CC" w:rsidP="000F64CC">
      <w:pPr>
        <w:rPr>
          <w:ins w:id="99" w:author="LiuLiang" w:date="2019-05-03T12:28:00Z"/>
          <w:rFonts w:cs="Arial"/>
          <w:color w:val="FF0000"/>
          <w:u w:val="single"/>
        </w:rPr>
      </w:pPr>
      <w:ins w:id="100" w:author="LiuLiang" w:date="2019-05-03T12:28:00Z">
        <w:r w:rsidRPr="005B2F39">
          <w:rPr>
            <w:rFonts w:cs="Arial"/>
            <w:color w:val="FF0000"/>
            <w:u w:val="single"/>
          </w:rPr>
          <w:t>I</w:t>
        </w:r>
        <w:r w:rsidR="00841DA4" w:rsidRPr="00841DA4">
          <w:rPr>
            <w:rFonts w:eastAsiaTheme="minorEastAsia" w:cs="Arial"/>
            <w:color w:val="FF0000"/>
            <w:u w:val="single"/>
            <w:lang w:eastAsia="zh-CN"/>
          </w:rPr>
          <w:t>nter-system i</w:t>
        </w:r>
        <w:r w:rsidRPr="005B2F39">
          <w:rPr>
            <w:rFonts w:cs="Arial"/>
            <w:color w:val="FF0000"/>
            <w:u w:val="single"/>
          </w:rPr>
          <w:t>nter-RAT load balancing and cell offload actions may be needed independently of existing or recent</w:t>
        </w:r>
        <w:r w:rsidR="00841DA4" w:rsidRPr="00841DA4">
          <w:rPr>
            <w:rFonts w:eastAsiaTheme="minorEastAsia" w:cs="Arial"/>
            <w:color w:val="FF0000"/>
            <w:u w:val="single"/>
            <w:lang w:eastAsia="zh-CN"/>
          </w:rPr>
          <w:t xml:space="preserve"> inter-system</w:t>
        </w:r>
        <w:r w:rsidRPr="005B2F39">
          <w:rPr>
            <w:rFonts w:cs="Arial"/>
            <w:color w:val="FF0000"/>
            <w:u w:val="single"/>
          </w:rPr>
          <w:t xml:space="preserve"> inter-RAT mobility events. However, in order to avoid ping-pong </w:t>
        </w:r>
        <w:r w:rsidR="00841DA4" w:rsidRPr="00841DA4">
          <w:rPr>
            <w:rFonts w:eastAsiaTheme="minorEastAsia" w:cs="Arial"/>
            <w:color w:val="FF0000"/>
            <w:u w:val="single"/>
            <w:lang w:eastAsia="zh-CN"/>
          </w:rPr>
          <w:t xml:space="preserve">inter-system </w:t>
        </w:r>
        <w:r w:rsidRPr="005B2F39">
          <w:rPr>
            <w:rFonts w:cs="Arial"/>
            <w:color w:val="FF0000"/>
            <w:u w:val="single"/>
          </w:rPr>
          <w:t xml:space="preserve">inter-RAT load balancing handovers (with associated waste of CN signalling resources and degradation of user experience), reported load should be assumed to have validity beyond immediate UE RRM purpose. </w:t>
        </w:r>
      </w:ins>
    </w:p>
    <w:p w:rsidR="000F64CC" w:rsidRPr="005B2F39" w:rsidRDefault="00841DA4" w:rsidP="000F64CC">
      <w:pPr>
        <w:jc w:val="both"/>
        <w:rPr>
          <w:ins w:id="101" w:author="LiuLiang" w:date="2019-05-03T12:28:00Z"/>
          <w:rFonts w:eastAsiaTheme="minorEastAsia" w:cs="Arial"/>
          <w:bCs/>
          <w:color w:val="FF0000"/>
          <w:u w:val="single"/>
          <w:lang w:eastAsia="zh-CN"/>
          <w:rPrChange w:id="102" w:author="LiuLiang" w:date="2019-05-03T12:29:00Z">
            <w:rPr>
              <w:ins w:id="103" w:author="LiuLiang" w:date="2019-05-03T12:28:00Z"/>
              <w:rFonts w:eastAsiaTheme="minorEastAsia"/>
              <w:bCs/>
              <w:color w:val="FF0000"/>
              <w:u w:val="single"/>
              <w:lang w:eastAsia="zh-CN"/>
            </w:rPr>
          </w:rPrChange>
        </w:rPr>
      </w:pPr>
      <w:ins w:id="104" w:author="LiuLiang" w:date="2019-05-03T12:28:00Z">
        <w:r w:rsidRPr="00841DA4">
          <w:rPr>
            <w:rFonts w:cs="Arial"/>
            <w:color w:val="FF0000"/>
            <w:u w:val="single"/>
            <w:rPrChange w:id="105" w:author="LiuLiang" w:date="2019-05-03T12:29:00Z">
              <w:rPr>
                <w:color w:val="FF0000"/>
                <w:u w:val="single"/>
              </w:rPr>
            </w:rPrChange>
          </w:rPr>
          <w:t xml:space="preserve">It is therefore proposed that the neighbouring load is provided on a low-frequency basis using a </w:t>
        </w:r>
        <w:r w:rsidRPr="00841DA4">
          <w:rPr>
            <w:rFonts w:cs="Arial"/>
            <w:color w:val="FF0000"/>
            <w:u w:val="single"/>
            <w:lang w:val="en-US"/>
            <w:rPrChange w:id="106" w:author="LiuLiang" w:date="2019-05-03T12:29:00Z">
              <w:rPr>
                <w:color w:val="FF0000"/>
                <w:u w:val="single"/>
                <w:lang w:val="en-US"/>
              </w:rPr>
            </w:rPrChange>
          </w:rPr>
          <w:t>procedure separated from existing active mode mobility procedures</w:t>
        </w:r>
        <w:r w:rsidRPr="00841DA4">
          <w:rPr>
            <w:rFonts w:cs="Arial"/>
            <w:color w:val="FF0000"/>
            <w:u w:val="single"/>
            <w:rPrChange w:id="107" w:author="LiuLiang" w:date="2019-05-03T12:29:00Z">
              <w:rPr>
                <w:color w:val="FF0000"/>
                <w:u w:val="single"/>
              </w:rPr>
            </w:rPrChange>
          </w:rPr>
          <w:t>.</w:t>
        </w:r>
      </w:ins>
    </w:p>
    <w:p w:rsidR="000F64CC" w:rsidRPr="005B2F39" w:rsidRDefault="00841DA4" w:rsidP="000F64CC">
      <w:pPr>
        <w:jc w:val="both"/>
        <w:rPr>
          <w:ins w:id="108" w:author="LiuLiang" w:date="2019-05-03T12:28:00Z"/>
          <w:rFonts w:eastAsiaTheme="minorEastAsia" w:cs="Arial"/>
          <w:bCs/>
          <w:color w:val="FF0000"/>
          <w:u w:val="single"/>
          <w:lang w:eastAsia="zh-CN"/>
        </w:rPr>
      </w:pPr>
      <w:ins w:id="109" w:author="LiuLiang" w:date="2019-05-03T12:28:00Z">
        <w:r w:rsidRPr="00841DA4">
          <w:rPr>
            <w:rFonts w:eastAsiaTheme="minorEastAsia" w:cs="Arial"/>
            <w:bCs/>
            <w:color w:val="FF0000"/>
            <w:u w:val="single"/>
            <w:lang w:eastAsia="zh-CN"/>
            <w:rPrChange w:id="110" w:author="LiuLiang" w:date="2019-05-03T12:29:00Z">
              <w:rPr>
                <w:rFonts w:eastAsiaTheme="minorEastAsia"/>
                <w:bCs/>
                <w:color w:val="FF0000"/>
                <w:u w:val="single"/>
                <w:lang w:eastAsia="zh-CN"/>
              </w:rPr>
            </w:rPrChange>
          </w:rPr>
          <w:t xml:space="preserve">Inter-system inter-RAT load </w:t>
        </w:r>
        <w:r w:rsidR="000F64CC" w:rsidRPr="005B2F39">
          <w:rPr>
            <w:rFonts w:eastAsiaTheme="minorEastAsia" w:cs="Arial"/>
            <w:bCs/>
            <w:color w:val="FF0000"/>
            <w:u w:val="single"/>
            <w:lang w:eastAsia="zh-CN"/>
          </w:rPr>
          <w:t>information</w:t>
        </w:r>
        <w:r w:rsidRPr="00841DA4">
          <w:rPr>
            <w:rFonts w:eastAsiaTheme="minorEastAsia" w:cs="Arial"/>
            <w:bCs/>
            <w:color w:val="FF0000"/>
            <w:u w:val="single"/>
            <w:lang w:eastAsia="zh-CN"/>
          </w:rPr>
          <w:t xml:space="preserve"> consists of:</w:t>
        </w:r>
      </w:ins>
    </w:p>
    <w:p w:rsidR="000F64CC" w:rsidRPr="005B2F39" w:rsidRDefault="00841DA4" w:rsidP="000F64CC">
      <w:pPr>
        <w:pStyle w:val="B1"/>
        <w:rPr>
          <w:ins w:id="111" w:author="LiuLiang" w:date="2019-05-03T12:28:00Z"/>
          <w:rFonts w:ascii="Arial" w:hAnsi="Arial" w:cs="Arial"/>
          <w:color w:val="FF0000"/>
          <w:kern w:val="2"/>
          <w:u w:val="single"/>
          <w:rPrChange w:id="112" w:author="LiuLiang" w:date="2019-05-03T12:29:00Z">
            <w:rPr>
              <w:ins w:id="113" w:author="LiuLiang" w:date="2019-05-03T12:28:00Z"/>
              <w:color w:val="FF0000"/>
              <w:kern w:val="2"/>
              <w:u w:val="single"/>
            </w:rPr>
          </w:rPrChange>
        </w:rPr>
      </w:pPr>
      <w:ins w:id="114" w:author="LiuLiang" w:date="2019-05-03T12:28:00Z">
        <w:r w:rsidRPr="00841DA4">
          <w:rPr>
            <w:rFonts w:ascii="Arial" w:hAnsi="Arial" w:cs="Arial"/>
            <w:color w:val="FF0000"/>
            <w:kern w:val="2"/>
            <w:u w:val="single"/>
            <w:rPrChange w:id="115" w:author="LiuLiang" w:date="2019-05-03T12:29:00Z">
              <w:rPr>
                <w:color w:val="FF0000"/>
                <w:kern w:val="2"/>
                <w:u w:val="single"/>
              </w:rPr>
            </w:rPrChange>
          </w:rPr>
          <w:t>-</w:t>
        </w:r>
        <w:r w:rsidRPr="00841DA4">
          <w:rPr>
            <w:rFonts w:ascii="Arial" w:hAnsi="Arial" w:cs="Arial"/>
            <w:color w:val="FF0000"/>
            <w:kern w:val="2"/>
            <w:u w:val="single"/>
            <w:rPrChange w:id="116" w:author="LiuLiang" w:date="2019-05-03T12:29:00Z">
              <w:rPr>
                <w:color w:val="FF0000"/>
                <w:kern w:val="2"/>
                <w:u w:val="single"/>
              </w:rPr>
            </w:rPrChange>
          </w:rPr>
          <w:tab/>
          <w:t>Cell Capacity Class value (UL/DL relative capacity indicator</w:t>
        </w:r>
      </w:ins>
    </w:p>
    <w:p w:rsidR="000F64CC" w:rsidRPr="005B2F39" w:rsidRDefault="00841DA4" w:rsidP="000F64CC">
      <w:pPr>
        <w:pStyle w:val="B1"/>
        <w:rPr>
          <w:ins w:id="117" w:author="LiuLiang" w:date="2019-05-03T12:28:00Z"/>
          <w:rFonts w:ascii="Arial" w:hAnsi="Arial" w:cs="Arial"/>
          <w:color w:val="FF0000"/>
          <w:kern w:val="2"/>
          <w:u w:val="single"/>
          <w:rPrChange w:id="118" w:author="LiuLiang" w:date="2019-05-03T12:29:00Z">
            <w:rPr>
              <w:ins w:id="119" w:author="LiuLiang" w:date="2019-05-03T12:28:00Z"/>
              <w:color w:val="FF0000"/>
              <w:kern w:val="2"/>
              <w:u w:val="single"/>
            </w:rPr>
          </w:rPrChange>
        </w:rPr>
      </w:pPr>
      <w:ins w:id="120" w:author="LiuLiang" w:date="2019-05-03T12:28:00Z">
        <w:r w:rsidRPr="00841DA4">
          <w:rPr>
            <w:rFonts w:ascii="Arial" w:hAnsi="Arial" w:cs="Arial"/>
            <w:color w:val="FF0000"/>
            <w:kern w:val="2"/>
            <w:u w:val="single"/>
            <w:rPrChange w:id="121" w:author="LiuLiang" w:date="2019-05-03T12:29:00Z">
              <w:rPr>
                <w:color w:val="FF0000"/>
                <w:kern w:val="2"/>
                <w:u w:val="single"/>
              </w:rPr>
            </w:rPrChange>
          </w:rPr>
          <w:t>-</w:t>
        </w:r>
        <w:r w:rsidRPr="00841DA4">
          <w:rPr>
            <w:rFonts w:ascii="Arial" w:hAnsi="Arial" w:cs="Arial"/>
            <w:color w:val="FF0000"/>
            <w:kern w:val="2"/>
            <w:u w:val="single"/>
            <w:rPrChange w:id="122" w:author="LiuLiang" w:date="2019-05-03T12:29:00Z">
              <w:rPr>
                <w:color w:val="FF0000"/>
                <w:kern w:val="2"/>
                <w:u w:val="single"/>
              </w:rPr>
            </w:rPrChange>
          </w:rPr>
          <w:tab/>
          <w:t>Capacity value (UL/DL available capacity for load balancing as percentage of total cell capacity).</w:t>
        </w:r>
      </w:ins>
    </w:p>
    <w:p w:rsidR="000F64CC" w:rsidRPr="005B2F39" w:rsidRDefault="000F64CC" w:rsidP="000F64CC">
      <w:pPr>
        <w:jc w:val="both"/>
        <w:rPr>
          <w:ins w:id="123" w:author="LiuLiang" w:date="2019-05-03T12:28:00Z"/>
          <w:rFonts w:eastAsiaTheme="minorEastAsia" w:cs="Arial"/>
          <w:bCs/>
          <w:color w:val="FF0000"/>
          <w:u w:val="single"/>
          <w:lang w:eastAsia="zh-CN"/>
        </w:rPr>
      </w:pPr>
      <w:ins w:id="124" w:author="LiuLiang" w:date="2019-05-03T12:28:00Z">
        <w:r w:rsidRPr="005B2F39">
          <w:rPr>
            <w:rFonts w:cs="Arial"/>
            <w:color w:val="FF0000"/>
            <w:kern w:val="2"/>
            <w:u w:val="single"/>
          </w:rPr>
          <w:t xml:space="preserve">Event-triggered </w:t>
        </w:r>
        <w:r w:rsidR="00841DA4" w:rsidRPr="00841DA4">
          <w:rPr>
            <w:rFonts w:eastAsiaTheme="minorEastAsia" w:cs="Arial"/>
            <w:color w:val="FF0000"/>
            <w:kern w:val="2"/>
            <w:u w:val="single"/>
            <w:lang w:eastAsia="zh-CN"/>
          </w:rPr>
          <w:t xml:space="preserve">inter-system </w:t>
        </w:r>
        <w:r w:rsidRPr="005B2F39">
          <w:rPr>
            <w:rFonts w:cs="Arial"/>
            <w:color w:val="FF0000"/>
            <w:kern w:val="2"/>
            <w:u w:val="single"/>
          </w:rPr>
          <w:t>inter-RAT load reports are sent when the reporting node detects crossing of cell load thresholds.</w:t>
        </w:r>
      </w:ins>
    </w:p>
    <w:p w:rsidR="000F64CC" w:rsidRPr="005B2F39" w:rsidRDefault="00841DA4" w:rsidP="000F64CC">
      <w:pPr>
        <w:jc w:val="both"/>
        <w:rPr>
          <w:ins w:id="125" w:author="LiuLiang" w:date="2019-05-03T12:28:00Z"/>
          <w:rFonts w:eastAsiaTheme="minorEastAsia" w:cs="Arial"/>
          <w:color w:val="FF0000"/>
          <w:u w:val="single"/>
          <w:lang w:eastAsia="zh-CN"/>
        </w:rPr>
      </w:pPr>
      <w:ins w:id="126" w:author="LiuLiang" w:date="2019-05-03T12:28:00Z">
        <w:r w:rsidRPr="00841DA4">
          <w:rPr>
            <w:rFonts w:eastAsiaTheme="minorEastAsia" w:cs="Arial"/>
            <w:color w:val="FF0000"/>
            <w:u w:val="single"/>
            <w:lang w:eastAsia="zh-CN"/>
            <w:rPrChange w:id="127" w:author="LiuLiang" w:date="2019-05-03T12:29:00Z">
              <w:rPr>
                <w:rFonts w:eastAsiaTheme="minorEastAsia"/>
                <w:color w:val="FF0000"/>
                <w:u w:val="single"/>
                <w:lang w:eastAsia="zh-CN"/>
              </w:rPr>
            </w:rPrChange>
          </w:rPr>
          <w:t>The inter-RAT load management procedure for LTE</w:t>
        </w:r>
        <w:r w:rsidRPr="00841DA4">
          <w:rPr>
            <w:rFonts w:cs="Arial"/>
            <w:color w:val="FF0000"/>
            <w:u w:val="single"/>
            <w:lang w:eastAsia="zh-CN"/>
            <w:rPrChange w:id="128" w:author="LiuLiang" w:date="2019-05-03T12:29:00Z">
              <w:rPr>
                <w:color w:val="FF0000"/>
                <w:u w:val="single"/>
                <w:lang w:eastAsia="zh-CN"/>
              </w:rPr>
            </w:rPrChange>
          </w:rPr>
          <w:t xml:space="preserve"> </w:t>
        </w:r>
        <w:r w:rsidRPr="00841DA4">
          <w:rPr>
            <w:rFonts w:eastAsiaTheme="minorEastAsia" w:cs="Arial"/>
            <w:color w:val="FF0000"/>
            <w:u w:val="single"/>
            <w:lang w:eastAsia="zh-CN"/>
            <w:rPrChange w:id="129" w:author="LiuLiang" w:date="2019-05-03T12:29:00Z">
              <w:rPr>
                <w:rFonts w:eastAsiaTheme="minorEastAsia"/>
                <w:color w:val="FF0000"/>
                <w:u w:val="single"/>
                <w:lang w:eastAsia="zh-CN"/>
              </w:rPr>
            </w:rPrChange>
          </w:rPr>
          <w:t>could be as baseline, including</w:t>
        </w:r>
        <w:r w:rsidRPr="00841DA4">
          <w:rPr>
            <w:rFonts w:cs="Arial"/>
            <w:color w:val="FF0000"/>
            <w:u w:val="single"/>
            <w:lang w:eastAsia="zh-CN"/>
            <w:rPrChange w:id="130" w:author="LiuLiang" w:date="2019-05-03T12:29:00Z">
              <w:rPr>
                <w:color w:val="FF0000"/>
                <w:u w:val="single"/>
                <w:lang w:eastAsia="zh-CN"/>
              </w:rPr>
            </w:rPrChange>
          </w:rPr>
          <w:t xml:space="preserve"> the Handover procedures (used for performing handover actions due to MLB on S1), and </w:t>
        </w:r>
        <w:r w:rsidRPr="00841DA4">
          <w:rPr>
            <w:rFonts w:eastAsiaTheme="minorEastAsia" w:cs="Arial"/>
            <w:color w:val="FF0000"/>
            <w:u w:val="single"/>
            <w:lang w:eastAsia="zh-CN"/>
            <w:rPrChange w:id="131" w:author="LiuLiang" w:date="2019-05-03T12:29:00Z">
              <w:rPr>
                <w:rFonts w:eastAsiaTheme="minorEastAsia"/>
                <w:color w:val="FF0000"/>
                <w:u w:val="single"/>
                <w:lang w:eastAsia="zh-CN"/>
              </w:rPr>
            </w:rPrChange>
          </w:rPr>
          <w:t>generic SON container extension of the RIM (RAN Information Management) mechanism</w:t>
        </w:r>
        <w:r w:rsidRPr="00841DA4">
          <w:rPr>
            <w:rFonts w:cs="Arial"/>
            <w:color w:val="FF0000"/>
            <w:u w:val="single"/>
            <w:lang w:eastAsia="zh-CN"/>
            <w:rPrChange w:id="132" w:author="LiuLiang" w:date="2019-05-03T12:29:00Z">
              <w:rPr>
                <w:color w:val="FF0000"/>
                <w:u w:val="single"/>
                <w:lang w:eastAsia="zh-CN"/>
              </w:rPr>
            </w:rPrChange>
          </w:rPr>
          <w:t xml:space="preserve"> (used for load reporting on S1). </w:t>
        </w:r>
      </w:ins>
    </w:p>
    <w:p w:rsidR="00DB2D35" w:rsidRPr="000F64CC" w:rsidRDefault="00DB2D35" w:rsidP="00F953F8">
      <w:pPr>
        <w:pStyle w:val="3"/>
        <w:rPr>
          <w:rFonts w:eastAsiaTheme="minorEastAsia"/>
          <w:lang w:eastAsia="zh-CN"/>
        </w:rPr>
      </w:pPr>
    </w:p>
    <w:p w:rsidR="009851D0" w:rsidRDefault="00F953F8" w:rsidP="00F953F8">
      <w:pPr>
        <w:pStyle w:val="3"/>
        <w:rPr>
          <w:rFonts w:eastAsiaTheme="minorEastAsia"/>
          <w:lang w:eastAsia="zh-CN"/>
        </w:rPr>
      </w:pPr>
      <w:r>
        <w:rPr>
          <w:rFonts w:hint="eastAsia"/>
          <w:lang w:eastAsia="zh-CN"/>
        </w:rPr>
        <w:t>5.4.3 Conclusion</w:t>
      </w:r>
    </w:p>
    <w:p w:rsidR="000F64CC" w:rsidRDefault="000F64CC" w:rsidP="000F64CC">
      <w:pPr>
        <w:jc w:val="both"/>
        <w:rPr>
          <w:ins w:id="133" w:author="LiuLiang" w:date="2019-05-03T12:28:00Z"/>
          <w:rFonts w:eastAsiaTheme="minorEastAsia"/>
          <w:color w:val="00B050"/>
          <w:u w:val="single"/>
          <w:lang w:eastAsia="zh-CN"/>
        </w:rPr>
      </w:pPr>
      <w:ins w:id="134" w:author="LiuLiang" w:date="2019-05-03T12:28:00Z">
        <w:r w:rsidRPr="00C65A59">
          <w:rPr>
            <w:rFonts w:eastAsiaTheme="minorEastAsia" w:hint="eastAsia"/>
            <w:color w:val="00B050"/>
            <w:u w:val="single"/>
            <w:lang w:eastAsia="zh-CN"/>
          </w:rPr>
          <w:t xml:space="preserve">The </w:t>
        </w:r>
        <w:r w:rsidRPr="00C65A59">
          <w:rPr>
            <w:color w:val="00B050"/>
            <w:u w:val="single"/>
          </w:rPr>
          <w:t>load management</w:t>
        </w:r>
        <w:r w:rsidRPr="00C65A59">
          <w:rPr>
            <w:rFonts w:eastAsiaTheme="minorEastAsia" w:hint="eastAsia"/>
            <w:color w:val="00B050"/>
            <w:u w:val="single"/>
            <w:lang w:eastAsia="zh-CN"/>
          </w:rPr>
          <w:t xml:space="preserve"> </w:t>
        </w:r>
        <w:r>
          <w:rPr>
            <w:rFonts w:eastAsiaTheme="minorEastAsia" w:hint="eastAsia"/>
            <w:color w:val="00B050"/>
            <w:u w:val="single"/>
            <w:lang w:eastAsia="zh-CN"/>
          </w:rPr>
          <w:t xml:space="preserve">function </w:t>
        </w:r>
        <w:r w:rsidRPr="00C65A59">
          <w:rPr>
            <w:rFonts w:eastAsiaTheme="minorEastAsia" w:hint="eastAsia"/>
            <w:color w:val="00B050"/>
            <w:u w:val="single"/>
            <w:lang w:eastAsia="zh-CN"/>
          </w:rPr>
          <w:t>should be enabled</w:t>
        </w:r>
        <w:r w:rsidRPr="00C65A59">
          <w:rPr>
            <w:color w:val="00B050"/>
            <w:u w:val="single"/>
          </w:rPr>
          <w:t xml:space="preserve"> over X2, </w:t>
        </w:r>
        <w:proofErr w:type="spellStart"/>
        <w:r w:rsidRPr="00C65A59">
          <w:rPr>
            <w:color w:val="00B050"/>
            <w:u w:val="single"/>
          </w:rPr>
          <w:t>Xn</w:t>
        </w:r>
        <w:proofErr w:type="spellEnd"/>
        <w:r w:rsidRPr="00C65A59">
          <w:rPr>
            <w:color w:val="00B050"/>
            <w:u w:val="single"/>
          </w:rPr>
          <w:t>, F1 and E1 interfaces.</w:t>
        </w:r>
        <w:r w:rsidRPr="00C65A59">
          <w:rPr>
            <w:rFonts w:eastAsiaTheme="minorEastAsia" w:hint="eastAsia"/>
            <w:color w:val="00B050"/>
            <w:u w:val="single"/>
            <w:lang w:eastAsia="zh-CN"/>
          </w:rPr>
          <w:t xml:space="preserve"> </w:t>
        </w:r>
        <w:r>
          <w:rPr>
            <w:rFonts w:eastAsiaTheme="minorEastAsia" w:hint="eastAsia"/>
            <w:color w:val="00B050"/>
            <w:u w:val="single"/>
            <w:lang w:eastAsia="zh-CN"/>
          </w:rPr>
          <w:t xml:space="preserve">The supported NR MLB functions (including load reporting, handover actions and parameter adapting) should use LTE as a baseline. </w:t>
        </w:r>
      </w:ins>
    </w:p>
    <w:p w:rsidR="000F64CC" w:rsidRPr="00C65A59" w:rsidRDefault="000F64CC" w:rsidP="000F64CC">
      <w:pPr>
        <w:jc w:val="both"/>
        <w:rPr>
          <w:ins w:id="135" w:author="LiuLiang" w:date="2019-05-03T12:28:00Z"/>
          <w:rFonts w:eastAsiaTheme="minorEastAsia"/>
          <w:color w:val="00B050"/>
          <w:u w:val="single"/>
          <w:lang w:eastAsia="zh-CN"/>
        </w:rPr>
      </w:pPr>
      <w:ins w:id="136" w:author="LiuLiang" w:date="2019-05-03T12:28:00Z">
        <w:r>
          <w:rPr>
            <w:rFonts w:eastAsiaTheme="minorEastAsia" w:hint="eastAsia"/>
            <w:color w:val="00B050"/>
            <w:u w:val="single"/>
            <w:lang w:eastAsia="zh-CN"/>
          </w:rPr>
          <w:t xml:space="preserve">Load </w:t>
        </w:r>
        <w:r>
          <w:rPr>
            <w:rFonts w:eastAsiaTheme="minorEastAsia"/>
            <w:color w:val="00B050"/>
            <w:u w:val="single"/>
            <w:lang w:eastAsia="zh-CN"/>
          </w:rPr>
          <w:t>balancing</w:t>
        </w:r>
        <w:r>
          <w:rPr>
            <w:rFonts w:eastAsiaTheme="minorEastAsia" w:hint="eastAsia"/>
            <w:color w:val="00B050"/>
            <w:u w:val="single"/>
            <w:lang w:eastAsia="zh-CN"/>
          </w:rPr>
          <w:t xml:space="preserve"> for Intra-NR, </w:t>
        </w:r>
        <w:r w:rsidRPr="00C65A59">
          <w:rPr>
            <w:rFonts w:eastAsiaTheme="minorEastAsia" w:hint="eastAsia"/>
            <w:color w:val="00B050"/>
            <w:u w:val="single"/>
            <w:lang w:eastAsia="zh-CN"/>
          </w:rPr>
          <w:t>intra-system inter-RAT scenario and inter-system inter-RAT scenario</w:t>
        </w:r>
        <w:r>
          <w:rPr>
            <w:rFonts w:eastAsiaTheme="minorEastAsia" w:hint="eastAsia"/>
            <w:color w:val="00B050"/>
            <w:u w:val="single"/>
            <w:lang w:eastAsia="zh-CN"/>
          </w:rPr>
          <w:t xml:space="preserve"> should be supported</w:t>
        </w:r>
        <w:r w:rsidRPr="00C65A59">
          <w:rPr>
            <w:rFonts w:eastAsiaTheme="minorEastAsia" w:hint="eastAsia"/>
            <w:color w:val="00B050"/>
            <w:u w:val="single"/>
            <w:lang w:eastAsia="zh-CN"/>
          </w:rPr>
          <w:t>.</w:t>
        </w:r>
      </w:ins>
    </w:p>
    <w:p w:rsidR="000F64CC" w:rsidRDefault="000F64CC" w:rsidP="000F64CC">
      <w:pPr>
        <w:jc w:val="both"/>
        <w:rPr>
          <w:ins w:id="137" w:author="LiuLiang" w:date="2019-05-03T12:28:00Z"/>
          <w:rFonts w:eastAsiaTheme="minorEastAsia"/>
          <w:color w:val="00B050"/>
          <w:u w:val="single"/>
          <w:lang w:eastAsia="zh-CN"/>
        </w:rPr>
      </w:pPr>
      <w:ins w:id="138" w:author="LiuLiang" w:date="2019-05-03T12:28:00Z">
        <w:r>
          <w:rPr>
            <w:color w:val="00B050"/>
            <w:u w:val="single"/>
          </w:rPr>
          <w:t>On X2</w:t>
        </w:r>
        <w:r>
          <w:rPr>
            <w:rFonts w:eastAsiaTheme="minorEastAsia" w:hint="eastAsia"/>
            <w:color w:val="00B050"/>
            <w:u w:val="single"/>
            <w:lang w:eastAsia="zh-CN"/>
          </w:rPr>
          <w:t xml:space="preserve">, </w:t>
        </w:r>
        <w:proofErr w:type="spellStart"/>
        <w:r>
          <w:rPr>
            <w:rFonts w:eastAsiaTheme="minorEastAsia" w:hint="eastAsia"/>
            <w:color w:val="00B050"/>
            <w:u w:val="single"/>
            <w:lang w:eastAsia="zh-CN"/>
          </w:rPr>
          <w:t>Xn</w:t>
        </w:r>
        <w:proofErr w:type="spellEnd"/>
        <w:r>
          <w:rPr>
            <w:rFonts w:eastAsiaTheme="minorEastAsia" w:hint="eastAsia"/>
            <w:color w:val="00B050"/>
            <w:u w:val="single"/>
            <w:lang w:eastAsia="zh-CN"/>
          </w:rPr>
          <w:t xml:space="preserve"> and F1</w:t>
        </w:r>
        <w:r w:rsidRPr="00C65A59">
          <w:rPr>
            <w:rFonts w:hint="eastAsia"/>
            <w:color w:val="00B050"/>
            <w:u w:val="single"/>
            <w:lang w:val="en-US" w:eastAsia="zh-CN"/>
          </w:rPr>
          <w:t>,</w:t>
        </w:r>
        <w:r w:rsidRPr="00C65A59">
          <w:rPr>
            <w:color w:val="00B050"/>
            <w:u w:val="single"/>
          </w:rPr>
          <w:t xml:space="preserve"> the reported information should</w:t>
        </w:r>
        <w:r w:rsidRPr="00C65A59">
          <w:rPr>
            <w:rFonts w:eastAsiaTheme="minorEastAsia" w:hint="eastAsia"/>
            <w:color w:val="00B050"/>
            <w:u w:val="single"/>
            <w:lang w:eastAsia="zh-CN"/>
          </w:rPr>
          <w:t xml:space="preserve"> use LTE MLB as a baseline, which</w:t>
        </w:r>
        <w:r w:rsidRPr="00C65A59">
          <w:rPr>
            <w:color w:val="00B050"/>
            <w:u w:val="single"/>
          </w:rPr>
          <w:t xml:space="preserve"> contain</w:t>
        </w:r>
        <w:r w:rsidRPr="00C65A59">
          <w:rPr>
            <w:rFonts w:eastAsiaTheme="minorEastAsia" w:hint="eastAsia"/>
            <w:color w:val="00B050"/>
            <w:u w:val="single"/>
            <w:lang w:eastAsia="zh-CN"/>
          </w:rPr>
          <w:t>s</w:t>
        </w:r>
        <w:r w:rsidRPr="00C65A59">
          <w:rPr>
            <w:color w:val="00B050"/>
            <w:u w:val="single"/>
          </w:rPr>
          <w:t xml:space="preserve"> at least cell level load</w:t>
        </w:r>
        <w:r w:rsidRPr="00C65A59">
          <w:rPr>
            <w:rFonts w:eastAsiaTheme="minorEastAsia" w:hint="eastAsia"/>
            <w:color w:val="00B050"/>
            <w:u w:val="single"/>
            <w:lang w:eastAsia="zh-CN"/>
          </w:rPr>
          <w:t xml:space="preserve"> (</w:t>
        </w:r>
        <w:proofErr w:type="spellStart"/>
        <w:r w:rsidRPr="00C65A59">
          <w:rPr>
            <w:rFonts w:eastAsiaTheme="minorEastAsia" w:hint="eastAsia"/>
            <w:color w:val="00B050"/>
            <w:u w:val="single"/>
            <w:lang w:eastAsia="zh-CN"/>
          </w:rPr>
          <w:t>eg</w:t>
        </w:r>
        <w:proofErr w:type="spellEnd"/>
        <w:r w:rsidRPr="00C65A59">
          <w:rPr>
            <w:rFonts w:eastAsiaTheme="minorEastAsia" w:hint="eastAsia"/>
            <w:color w:val="00B050"/>
            <w:u w:val="single"/>
            <w:lang w:eastAsia="zh-CN"/>
          </w:rPr>
          <w:t>. cell level Radio resource usage)</w:t>
        </w:r>
        <w:r w:rsidRPr="00C65A59">
          <w:rPr>
            <w:color w:val="00B050"/>
            <w:u w:val="single"/>
          </w:rPr>
          <w:t>.</w:t>
        </w:r>
        <w:r w:rsidRPr="00C65A59">
          <w:rPr>
            <w:rFonts w:eastAsiaTheme="minorEastAsia" w:hint="eastAsia"/>
            <w:color w:val="00B050"/>
            <w:u w:val="single"/>
            <w:lang w:eastAsia="zh-CN"/>
          </w:rPr>
          <w:t xml:space="preserve"> </w:t>
        </w:r>
      </w:ins>
    </w:p>
    <w:p w:rsidR="000F64CC" w:rsidRPr="00C65A59" w:rsidRDefault="000F64CC" w:rsidP="000F64CC">
      <w:pPr>
        <w:jc w:val="both"/>
        <w:rPr>
          <w:ins w:id="139" w:author="LiuLiang" w:date="2019-05-03T12:28:00Z"/>
          <w:rFonts w:eastAsiaTheme="minorEastAsia"/>
          <w:color w:val="00B050"/>
          <w:u w:val="single"/>
          <w:lang w:eastAsia="zh-CN"/>
        </w:rPr>
      </w:pPr>
      <w:ins w:id="140" w:author="LiuLiang" w:date="2019-05-03T12:28:00Z">
        <w:r>
          <w:rPr>
            <w:rFonts w:eastAsiaTheme="minorEastAsia" w:hint="eastAsia"/>
            <w:color w:val="00B050"/>
            <w:u w:val="single"/>
            <w:lang w:eastAsia="zh-CN"/>
          </w:rPr>
          <w:t>I</w:t>
        </w:r>
        <w:r w:rsidRPr="00C65A59">
          <w:rPr>
            <w:rFonts w:eastAsiaTheme="minorEastAsia" w:hint="eastAsia"/>
            <w:color w:val="00B050"/>
            <w:u w:val="single"/>
            <w:lang w:eastAsia="zh-CN"/>
          </w:rPr>
          <w:t>ntroduce PRB usage for SUL and SSBs, and parameters to reflect the number of RRC connections for load reporting.</w:t>
        </w:r>
      </w:ins>
    </w:p>
    <w:p w:rsidR="000F64CC" w:rsidRPr="000F64CC" w:rsidRDefault="000F64CC" w:rsidP="000F64CC">
      <w:pPr>
        <w:rPr>
          <w:rFonts w:eastAsiaTheme="minorEastAsia"/>
          <w:lang w:eastAsia="zh-CN"/>
        </w:rPr>
      </w:pPr>
    </w:p>
    <w:p w:rsidR="00970310" w:rsidRPr="00245C0E" w:rsidRDefault="00970310" w:rsidP="00B67968">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r>
        <w:rPr>
          <w:rFonts w:eastAsia="宋体" w:hint="eastAsia"/>
          <w:i/>
          <w:lang w:eastAsia="zh-CN"/>
        </w:rPr>
        <w:t>End</w:t>
      </w:r>
      <w:r w:rsidRPr="00075203">
        <w:rPr>
          <w:rFonts w:hint="eastAsia"/>
          <w:i/>
          <w:lang w:eastAsia="ja-JP"/>
        </w:rPr>
        <w:t xml:space="preserve"> of Text Proposal</w:t>
      </w:r>
      <w:r w:rsidRPr="00075203">
        <w:rPr>
          <w:i/>
          <w:lang w:eastAsia="ja-JP"/>
        </w:rPr>
        <w:t xml:space="preserve"> to T</w:t>
      </w:r>
      <w:r>
        <w:rPr>
          <w:rFonts w:eastAsia="宋体" w:hint="eastAsia"/>
          <w:i/>
          <w:lang w:eastAsia="zh-CN"/>
        </w:rPr>
        <w:t>R</w:t>
      </w:r>
      <w:r w:rsidRPr="00075203">
        <w:rPr>
          <w:i/>
          <w:lang w:eastAsia="ja-JP"/>
        </w:rPr>
        <w:t xml:space="preserve"> 3</w:t>
      </w:r>
      <w:r>
        <w:rPr>
          <w:rFonts w:eastAsia="宋体" w:hint="eastAsia"/>
          <w:i/>
          <w:lang w:eastAsia="zh-CN"/>
        </w:rPr>
        <w:t>7</w:t>
      </w:r>
      <w:r w:rsidRPr="00075203">
        <w:rPr>
          <w:i/>
          <w:lang w:eastAsia="ja-JP"/>
        </w:rPr>
        <w:t>.</w:t>
      </w:r>
      <w:r>
        <w:rPr>
          <w:rFonts w:eastAsia="宋体" w:hint="eastAsia"/>
          <w:i/>
          <w:lang w:eastAsia="zh-CN"/>
        </w:rPr>
        <w:t>816</w:t>
      </w:r>
      <w:r>
        <w:rPr>
          <w:rFonts w:eastAsia="等线" w:hint="eastAsia"/>
          <w:i/>
          <w:lang w:eastAsia="zh-CN"/>
        </w:rPr>
        <w:t xml:space="preserve"> v0.</w:t>
      </w:r>
      <w:r w:rsidR="001A2824">
        <w:rPr>
          <w:rFonts w:eastAsia="等线" w:hint="eastAsia"/>
          <w:i/>
          <w:lang w:eastAsia="zh-CN"/>
        </w:rPr>
        <w:t>3</w:t>
      </w:r>
      <w:r>
        <w:rPr>
          <w:rFonts w:eastAsia="等线" w:hint="eastAsia"/>
          <w:i/>
          <w:lang w:eastAsia="zh-CN"/>
        </w:rPr>
        <w:t>.0</w:t>
      </w:r>
    </w:p>
    <w:sectPr w:rsidR="00970310" w:rsidRPr="00245C0E" w:rsidSect="00E71F43">
      <w:footerReference w:type="even" r:id="rId8"/>
      <w:footerReference w:type="default" r:id="rId9"/>
      <w:pgSz w:w="12240" w:h="15840"/>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958" w:rsidRDefault="00167958">
      <w:r>
        <w:separator/>
      </w:r>
    </w:p>
  </w:endnote>
  <w:endnote w:type="continuationSeparator" w:id="0">
    <w:p w:rsidR="00167958" w:rsidRDefault="001679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841DA4">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end"/>
    </w:r>
  </w:p>
  <w:p w:rsidR="005B5C0A" w:rsidRDefault="005B5C0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841DA4">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separate"/>
    </w:r>
    <w:r w:rsidR="00423CAC">
      <w:rPr>
        <w:rStyle w:val="a6"/>
        <w:noProof/>
      </w:rPr>
      <w:t>1</w:t>
    </w:r>
    <w:r>
      <w:rPr>
        <w:rStyle w:val="a6"/>
      </w:rPr>
      <w:fldChar w:fldCharType="end"/>
    </w:r>
  </w:p>
  <w:p w:rsidR="005B5C0A" w:rsidRDefault="005B5C0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958" w:rsidRDefault="00167958">
      <w:r>
        <w:separator/>
      </w:r>
    </w:p>
  </w:footnote>
  <w:footnote w:type="continuationSeparator" w:id="0">
    <w:p w:rsidR="00167958" w:rsidRDefault="001679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nsid w:val="0F596A37"/>
    <w:multiLevelType w:val="hybridMultilevel"/>
    <w:tmpl w:val="13202A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DD4F57"/>
    <w:multiLevelType w:val="hybridMultilevel"/>
    <w:tmpl w:val="B7721264"/>
    <w:lvl w:ilvl="0" w:tplc="EDD2238A">
      <w:start w:val="5"/>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20453337"/>
    <w:multiLevelType w:val="hybridMultilevel"/>
    <w:tmpl w:val="F25A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31E976EA"/>
    <w:multiLevelType w:val="hybridMultilevel"/>
    <w:tmpl w:val="489A98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6E08C0"/>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07D39CF"/>
    <w:multiLevelType w:val="multilevel"/>
    <w:tmpl w:val="F1783ED6"/>
    <w:lvl w:ilvl="0">
      <w:start w:val="1"/>
      <w:numFmt w:val="bullet"/>
      <w:lvlText w:val=""/>
      <w:lvlJc w:val="left"/>
      <w:pPr>
        <w:ind w:left="4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2000" w:hanging="400"/>
      </w:pPr>
      <w:rPr>
        <w:rFonts w:ascii="Wingdings" w:hAnsi="Wingding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33">
    <w:nsid w:val="43EC786D"/>
    <w:multiLevelType w:val="hybridMultilevel"/>
    <w:tmpl w:val="8D5C6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74037F1"/>
    <w:multiLevelType w:val="hybridMultilevel"/>
    <w:tmpl w:val="C64E310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6">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B67D22"/>
    <w:multiLevelType w:val="hybridMultilevel"/>
    <w:tmpl w:val="CE96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41">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nsid w:val="69B87B35"/>
    <w:multiLevelType w:val="hybridMultilevel"/>
    <w:tmpl w:val="E89C53D4"/>
    <w:lvl w:ilvl="0" w:tplc="0D2C8F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8">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37"/>
  </w:num>
  <w:num w:numId="13">
    <w:abstractNumId w:val="10"/>
  </w:num>
  <w:num w:numId="14">
    <w:abstractNumId w:val="27"/>
    <w:lvlOverride w:ilvl="0">
      <w:startOverride w:val="1"/>
    </w:lvlOverride>
  </w:num>
  <w:num w:numId="15">
    <w:abstractNumId w:val="47"/>
  </w:num>
  <w:num w:numId="16">
    <w:abstractNumId w:val="4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4"/>
  </w:num>
  <w:num w:numId="20">
    <w:abstractNumId w:val="12"/>
  </w:num>
  <w:num w:numId="21">
    <w:abstractNumId w:val="46"/>
  </w:num>
  <w:num w:numId="22">
    <w:abstractNumId w:val="45"/>
  </w:num>
  <w:num w:numId="23">
    <w:abstractNumId w:val="38"/>
  </w:num>
  <w:num w:numId="24">
    <w:abstractNumId w:val="48"/>
  </w:num>
  <w:num w:numId="25">
    <w:abstractNumId w:val="30"/>
  </w:num>
  <w:num w:numId="26">
    <w:abstractNumId w:val="20"/>
  </w:num>
  <w:num w:numId="27">
    <w:abstractNumId w:val="11"/>
  </w:num>
  <w:num w:numId="28">
    <w:abstractNumId w:val="13"/>
  </w:num>
  <w:num w:numId="29">
    <w:abstractNumId w:val="31"/>
  </w:num>
  <w:num w:numId="30">
    <w:abstractNumId w:val="36"/>
  </w:num>
  <w:num w:numId="31">
    <w:abstractNumId w:val="21"/>
  </w:num>
  <w:num w:numId="32">
    <w:abstractNumId w:val="28"/>
  </w:num>
  <w:num w:numId="33">
    <w:abstractNumId w:val="15"/>
  </w:num>
  <w:num w:numId="34">
    <w:abstractNumId w:val="39"/>
  </w:num>
  <w:num w:numId="35">
    <w:abstractNumId w:val="19"/>
  </w:num>
  <w:num w:numId="36">
    <w:abstractNumId w:val="32"/>
  </w:num>
  <w:num w:numId="37">
    <w:abstractNumId w:val="22"/>
  </w:num>
  <w:num w:numId="38">
    <w:abstractNumId w:val="35"/>
  </w:num>
  <w:num w:numId="39">
    <w:abstractNumId w:val="33"/>
  </w:num>
  <w:num w:numId="40">
    <w:abstractNumId w:val="25"/>
  </w:num>
  <w:num w:numId="41">
    <w:abstractNumId w:val="14"/>
  </w:num>
  <w:num w:numId="42">
    <w:abstractNumId w:val="29"/>
  </w:num>
  <w:num w:numId="43">
    <w:abstractNumId w:val="26"/>
  </w:num>
  <w:num w:numId="44">
    <w:abstractNumId w:val="44"/>
  </w:num>
  <w:num w:numId="45">
    <w:abstractNumId w:val="43"/>
  </w:num>
  <w:num w:numId="46">
    <w:abstractNumId w:val="41"/>
  </w:num>
  <w:num w:numId="47">
    <w:abstractNumId w:val="24"/>
  </w:num>
  <w:num w:numId="48">
    <w:abstractNumId w:val="23"/>
  </w:num>
  <w:num w:numId="49">
    <w:abstractNumId w:val="17"/>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1536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BF2"/>
    <w:rsid w:val="00002E34"/>
    <w:rsid w:val="0000308C"/>
    <w:rsid w:val="000031E3"/>
    <w:rsid w:val="00003E80"/>
    <w:rsid w:val="00004405"/>
    <w:rsid w:val="00004A98"/>
    <w:rsid w:val="000051C1"/>
    <w:rsid w:val="00005B16"/>
    <w:rsid w:val="00007F68"/>
    <w:rsid w:val="000112FE"/>
    <w:rsid w:val="00011D07"/>
    <w:rsid w:val="00012005"/>
    <w:rsid w:val="00012C96"/>
    <w:rsid w:val="00013042"/>
    <w:rsid w:val="0001438B"/>
    <w:rsid w:val="00015FEC"/>
    <w:rsid w:val="0001612D"/>
    <w:rsid w:val="000179F4"/>
    <w:rsid w:val="00021F79"/>
    <w:rsid w:val="000229F5"/>
    <w:rsid w:val="00023A5D"/>
    <w:rsid w:val="00023F15"/>
    <w:rsid w:val="00024739"/>
    <w:rsid w:val="00026873"/>
    <w:rsid w:val="00026D53"/>
    <w:rsid w:val="00027344"/>
    <w:rsid w:val="0002787E"/>
    <w:rsid w:val="00030402"/>
    <w:rsid w:val="00030B86"/>
    <w:rsid w:val="000310B2"/>
    <w:rsid w:val="0003158E"/>
    <w:rsid w:val="00031973"/>
    <w:rsid w:val="00031F96"/>
    <w:rsid w:val="0003253C"/>
    <w:rsid w:val="00034193"/>
    <w:rsid w:val="0003462E"/>
    <w:rsid w:val="00034E2E"/>
    <w:rsid w:val="000350D2"/>
    <w:rsid w:val="0003556D"/>
    <w:rsid w:val="00036982"/>
    <w:rsid w:val="00041A12"/>
    <w:rsid w:val="00041BE7"/>
    <w:rsid w:val="00041F93"/>
    <w:rsid w:val="00042B06"/>
    <w:rsid w:val="000441AE"/>
    <w:rsid w:val="000442CA"/>
    <w:rsid w:val="00044710"/>
    <w:rsid w:val="00044BBF"/>
    <w:rsid w:val="00046763"/>
    <w:rsid w:val="00047FD3"/>
    <w:rsid w:val="000503E1"/>
    <w:rsid w:val="0005122F"/>
    <w:rsid w:val="0005300C"/>
    <w:rsid w:val="0005377C"/>
    <w:rsid w:val="00054987"/>
    <w:rsid w:val="00054B70"/>
    <w:rsid w:val="0005687F"/>
    <w:rsid w:val="00057B97"/>
    <w:rsid w:val="000602C9"/>
    <w:rsid w:val="00061326"/>
    <w:rsid w:val="00062BB8"/>
    <w:rsid w:val="00063164"/>
    <w:rsid w:val="00063CDD"/>
    <w:rsid w:val="000640DF"/>
    <w:rsid w:val="000654B1"/>
    <w:rsid w:val="00065CCC"/>
    <w:rsid w:val="00066607"/>
    <w:rsid w:val="000666AD"/>
    <w:rsid w:val="000711F9"/>
    <w:rsid w:val="0007151E"/>
    <w:rsid w:val="00071A05"/>
    <w:rsid w:val="00071CA4"/>
    <w:rsid w:val="00072123"/>
    <w:rsid w:val="00072ED6"/>
    <w:rsid w:val="000735F8"/>
    <w:rsid w:val="00073808"/>
    <w:rsid w:val="00073ED8"/>
    <w:rsid w:val="00073EDC"/>
    <w:rsid w:val="0007432D"/>
    <w:rsid w:val="000747EB"/>
    <w:rsid w:val="00074E9B"/>
    <w:rsid w:val="00075160"/>
    <w:rsid w:val="000751F2"/>
    <w:rsid w:val="0007571B"/>
    <w:rsid w:val="00076BD2"/>
    <w:rsid w:val="00076FE9"/>
    <w:rsid w:val="000777C8"/>
    <w:rsid w:val="0008105A"/>
    <w:rsid w:val="00081738"/>
    <w:rsid w:val="00081BCC"/>
    <w:rsid w:val="000820FB"/>
    <w:rsid w:val="00082DDC"/>
    <w:rsid w:val="00082F49"/>
    <w:rsid w:val="00083A43"/>
    <w:rsid w:val="00085128"/>
    <w:rsid w:val="00085444"/>
    <w:rsid w:val="00085731"/>
    <w:rsid w:val="00086340"/>
    <w:rsid w:val="0008743B"/>
    <w:rsid w:val="000903E8"/>
    <w:rsid w:val="00090E1D"/>
    <w:rsid w:val="00090F75"/>
    <w:rsid w:val="00092CAC"/>
    <w:rsid w:val="00093B8B"/>
    <w:rsid w:val="00093BAB"/>
    <w:rsid w:val="00093EF4"/>
    <w:rsid w:val="00094344"/>
    <w:rsid w:val="0009506B"/>
    <w:rsid w:val="00095C97"/>
    <w:rsid w:val="00096413"/>
    <w:rsid w:val="000A05B2"/>
    <w:rsid w:val="000A073A"/>
    <w:rsid w:val="000A0E5A"/>
    <w:rsid w:val="000A156D"/>
    <w:rsid w:val="000A1AF4"/>
    <w:rsid w:val="000A21C7"/>
    <w:rsid w:val="000A375D"/>
    <w:rsid w:val="000A3FE3"/>
    <w:rsid w:val="000A4395"/>
    <w:rsid w:val="000A62B4"/>
    <w:rsid w:val="000A63F8"/>
    <w:rsid w:val="000A7132"/>
    <w:rsid w:val="000B004F"/>
    <w:rsid w:val="000B029D"/>
    <w:rsid w:val="000B0857"/>
    <w:rsid w:val="000B16C5"/>
    <w:rsid w:val="000B2125"/>
    <w:rsid w:val="000B2453"/>
    <w:rsid w:val="000B25C8"/>
    <w:rsid w:val="000B3F45"/>
    <w:rsid w:val="000B4ABE"/>
    <w:rsid w:val="000B5E8D"/>
    <w:rsid w:val="000B718C"/>
    <w:rsid w:val="000B739B"/>
    <w:rsid w:val="000B773E"/>
    <w:rsid w:val="000C067B"/>
    <w:rsid w:val="000C2505"/>
    <w:rsid w:val="000C309F"/>
    <w:rsid w:val="000C330F"/>
    <w:rsid w:val="000C397A"/>
    <w:rsid w:val="000C4E38"/>
    <w:rsid w:val="000C4ED1"/>
    <w:rsid w:val="000C5DE3"/>
    <w:rsid w:val="000D11AE"/>
    <w:rsid w:val="000D1BEC"/>
    <w:rsid w:val="000D1E03"/>
    <w:rsid w:val="000D2755"/>
    <w:rsid w:val="000D3DA1"/>
    <w:rsid w:val="000D44EF"/>
    <w:rsid w:val="000D4F28"/>
    <w:rsid w:val="000D52A0"/>
    <w:rsid w:val="000D5376"/>
    <w:rsid w:val="000D5C31"/>
    <w:rsid w:val="000D5F8D"/>
    <w:rsid w:val="000E0F82"/>
    <w:rsid w:val="000E2143"/>
    <w:rsid w:val="000E3788"/>
    <w:rsid w:val="000E396A"/>
    <w:rsid w:val="000E43CB"/>
    <w:rsid w:val="000E47B1"/>
    <w:rsid w:val="000E4FAE"/>
    <w:rsid w:val="000E6B25"/>
    <w:rsid w:val="000E7DB4"/>
    <w:rsid w:val="000F02C3"/>
    <w:rsid w:val="000F3174"/>
    <w:rsid w:val="000F334F"/>
    <w:rsid w:val="000F34BC"/>
    <w:rsid w:val="000F357D"/>
    <w:rsid w:val="000F3F86"/>
    <w:rsid w:val="000F46D1"/>
    <w:rsid w:val="000F4BB0"/>
    <w:rsid w:val="000F4BBB"/>
    <w:rsid w:val="000F5775"/>
    <w:rsid w:val="000F5F2D"/>
    <w:rsid w:val="000F64CC"/>
    <w:rsid w:val="000F67D5"/>
    <w:rsid w:val="000F691E"/>
    <w:rsid w:val="000F702D"/>
    <w:rsid w:val="001006E4"/>
    <w:rsid w:val="00103DCF"/>
    <w:rsid w:val="00105615"/>
    <w:rsid w:val="00106C5E"/>
    <w:rsid w:val="00107159"/>
    <w:rsid w:val="001071E5"/>
    <w:rsid w:val="00110C8F"/>
    <w:rsid w:val="001112B4"/>
    <w:rsid w:val="00112609"/>
    <w:rsid w:val="0011297E"/>
    <w:rsid w:val="00113454"/>
    <w:rsid w:val="001161B6"/>
    <w:rsid w:val="00116288"/>
    <w:rsid w:val="00116F36"/>
    <w:rsid w:val="00117C48"/>
    <w:rsid w:val="0012413D"/>
    <w:rsid w:val="001241F4"/>
    <w:rsid w:val="001253ED"/>
    <w:rsid w:val="0012545F"/>
    <w:rsid w:val="001263C6"/>
    <w:rsid w:val="00126871"/>
    <w:rsid w:val="00126E5B"/>
    <w:rsid w:val="00127578"/>
    <w:rsid w:val="0012790C"/>
    <w:rsid w:val="00127969"/>
    <w:rsid w:val="00130969"/>
    <w:rsid w:val="00131241"/>
    <w:rsid w:val="00131248"/>
    <w:rsid w:val="001333A0"/>
    <w:rsid w:val="00133623"/>
    <w:rsid w:val="00133B23"/>
    <w:rsid w:val="00134167"/>
    <w:rsid w:val="00134B1E"/>
    <w:rsid w:val="00134EB9"/>
    <w:rsid w:val="001354D6"/>
    <w:rsid w:val="00136261"/>
    <w:rsid w:val="001366E3"/>
    <w:rsid w:val="00136D96"/>
    <w:rsid w:val="001378D2"/>
    <w:rsid w:val="00140760"/>
    <w:rsid w:val="00140D20"/>
    <w:rsid w:val="00142CA3"/>
    <w:rsid w:val="00143949"/>
    <w:rsid w:val="001448E7"/>
    <w:rsid w:val="00144EF7"/>
    <w:rsid w:val="0014553C"/>
    <w:rsid w:val="00146090"/>
    <w:rsid w:val="001468AA"/>
    <w:rsid w:val="0014722D"/>
    <w:rsid w:val="0015063D"/>
    <w:rsid w:val="00151452"/>
    <w:rsid w:val="001517A9"/>
    <w:rsid w:val="0015272B"/>
    <w:rsid w:val="00152AC6"/>
    <w:rsid w:val="00152AEE"/>
    <w:rsid w:val="00152DDC"/>
    <w:rsid w:val="00153093"/>
    <w:rsid w:val="00153782"/>
    <w:rsid w:val="0015460E"/>
    <w:rsid w:val="0015516F"/>
    <w:rsid w:val="00155E8E"/>
    <w:rsid w:val="001566C2"/>
    <w:rsid w:val="00156D84"/>
    <w:rsid w:val="001601A9"/>
    <w:rsid w:val="00160B99"/>
    <w:rsid w:val="00162BC3"/>
    <w:rsid w:val="00163958"/>
    <w:rsid w:val="0016499F"/>
    <w:rsid w:val="001649F2"/>
    <w:rsid w:val="00166099"/>
    <w:rsid w:val="00166210"/>
    <w:rsid w:val="0016673C"/>
    <w:rsid w:val="0016683B"/>
    <w:rsid w:val="001671F8"/>
    <w:rsid w:val="00167958"/>
    <w:rsid w:val="00171CA4"/>
    <w:rsid w:val="001730D0"/>
    <w:rsid w:val="001735EE"/>
    <w:rsid w:val="00175C71"/>
    <w:rsid w:val="0017603E"/>
    <w:rsid w:val="00180CCA"/>
    <w:rsid w:val="00183215"/>
    <w:rsid w:val="001903AF"/>
    <w:rsid w:val="00191E21"/>
    <w:rsid w:val="00194C32"/>
    <w:rsid w:val="00195128"/>
    <w:rsid w:val="00195589"/>
    <w:rsid w:val="001A0E6C"/>
    <w:rsid w:val="001A1939"/>
    <w:rsid w:val="001A245F"/>
    <w:rsid w:val="001A2525"/>
    <w:rsid w:val="001A263D"/>
    <w:rsid w:val="001A2824"/>
    <w:rsid w:val="001A34E6"/>
    <w:rsid w:val="001A3604"/>
    <w:rsid w:val="001A415D"/>
    <w:rsid w:val="001A41C0"/>
    <w:rsid w:val="001A4218"/>
    <w:rsid w:val="001A4953"/>
    <w:rsid w:val="001A5C29"/>
    <w:rsid w:val="001A5DA7"/>
    <w:rsid w:val="001A667D"/>
    <w:rsid w:val="001A7319"/>
    <w:rsid w:val="001B0A8C"/>
    <w:rsid w:val="001B0CFA"/>
    <w:rsid w:val="001B18A2"/>
    <w:rsid w:val="001B1B0F"/>
    <w:rsid w:val="001B2915"/>
    <w:rsid w:val="001B29D0"/>
    <w:rsid w:val="001B3E47"/>
    <w:rsid w:val="001B3EFB"/>
    <w:rsid w:val="001B5A9F"/>
    <w:rsid w:val="001B5C2F"/>
    <w:rsid w:val="001B6765"/>
    <w:rsid w:val="001B6FC8"/>
    <w:rsid w:val="001B6FFD"/>
    <w:rsid w:val="001B7556"/>
    <w:rsid w:val="001B77F1"/>
    <w:rsid w:val="001B7FE8"/>
    <w:rsid w:val="001C070C"/>
    <w:rsid w:val="001C0DB2"/>
    <w:rsid w:val="001C0ECB"/>
    <w:rsid w:val="001C1259"/>
    <w:rsid w:val="001C1639"/>
    <w:rsid w:val="001C1D2D"/>
    <w:rsid w:val="001C1D7A"/>
    <w:rsid w:val="001C243D"/>
    <w:rsid w:val="001C2902"/>
    <w:rsid w:val="001C290D"/>
    <w:rsid w:val="001C2BC6"/>
    <w:rsid w:val="001C2DC6"/>
    <w:rsid w:val="001C2EF6"/>
    <w:rsid w:val="001C5922"/>
    <w:rsid w:val="001C59F6"/>
    <w:rsid w:val="001C68E7"/>
    <w:rsid w:val="001C7146"/>
    <w:rsid w:val="001C75A4"/>
    <w:rsid w:val="001D2796"/>
    <w:rsid w:val="001D31DD"/>
    <w:rsid w:val="001D345F"/>
    <w:rsid w:val="001D3932"/>
    <w:rsid w:val="001D393A"/>
    <w:rsid w:val="001D39CF"/>
    <w:rsid w:val="001D4607"/>
    <w:rsid w:val="001D4B4B"/>
    <w:rsid w:val="001D4F5C"/>
    <w:rsid w:val="001D5CA3"/>
    <w:rsid w:val="001D6946"/>
    <w:rsid w:val="001D7F47"/>
    <w:rsid w:val="001E0058"/>
    <w:rsid w:val="001E03BE"/>
    <w:rsid w:val="001E1AF1"/>
    <w:rsid w:val="001E27B0"/>
    <w:rsid w:val="001E282D"/>
    <w:rsid w:val="001E39D7"/>
    <w:rsid w:val="001E3B81"/>
    <w:rsid w:val="001E5706"/>
    <w:rsid w:val="001E574B"/>
    <w:rsid w:val="001E57E9"/>
    <w:rsid w:val="001E613E"/>
    <w:rsid w:val="001F0C89"/>
    <w:rsid w:val="001F1942"/>
    <w:rsid w:val="001F1AF6"/>
    <w:rsid w:val="001F1C80"/>
    <w:rsid w:val="001F223A"/>
    <w:rsid w:val="001F2B49"/>
    <w:rsid w:val="001F2C61"/>
    <w:rsid w:val="001F2DAC"/>
    <w:rsid w:val="001F395A"/>
    <w:rsid w:val="001F3F1C"/>
    <w:rsid w:val="001F45A6"/>
    <w:rsid w:val="001F4761"/>
    <w:rsid w:val="001F4929"/>
    <w:rsid w:val="001F4C02"/>
    <w:rsid w:val="001F611C"/>
    <w:rsid w:val="001F637D"/>
    <w:rsid w:val="001F77E0"/>
    <w:rsid w:val="001F7E0D"/>
    <w:rsid w:val="00202A03"/>
    <w:rsid w:val="00203376"/>
    <w:rsid w:val="00203833"/>
    <w:rsid w:val="00203CFD"/>
    <w:rsid w:val="0020466E"/>
    <w:rsid w:val="00205EC7"/>
    <w:rsid w:val="002061D6"/>
    <w:rsid w:val="00207FCF"/>
    <w:rsid w:val="00210C41"/>
    <w:rsid w:val="00210EC4"/>
    <w:rsid w:val="00211A10"/>
    <w:rsid w:val="0021264F"/>
    <w:rsid w:val="00213721"/>
    <w:rsid w:val="00214002"/>
    <w:rsid w:val="00214023"/>
    <w:rsid w:val="00214DD3"/>
    <w:rsid w:val="00215B89"/>
    <w:rsid w:val="002169CB"/>
    <w:rsid w:val="0021740D"/>
    <w:rsid w:val="002177A7"/>
    <w:rsid w:val="00217E3E"/>
    <w:rsid w:val="002206F4"/>
    <w:rsid w:val="00224162"/>
    <w:rsid w:val="002242F3"/>
    <w:rsid w:val="00225F08"/>
    <w:rsid w:val="002261E5"/>
    <w:rsid w:val="002300C6"/>
    <w:rsid w:val="00230764"/>
    <w:rsid w:val="00231B93"/>
    <w:rsid w:val="00231C3C"/>
    <w:rsid w:val="00232511"/>
    <w:rsid w:val="00232678"/>
    <w:rsid w:val="00232A7F"/>
    <w:rsid w:val="002336F5"/>
    <w:rsid w:val="00234312"/>
    <w:rsid w:val="00234F55"/>
    <w:rsid w:val="002354E3"/>
    <w:rsid w:val="002355A7"/>
    <w:rsid w:val="0023604A"/>
    <w:rsid w:val="00236148"/>
    <w:rsid w:val="00236C1E"/>
    <w:rsid w:val="00237289"/>
    <w:rsid w:val="00237292"/>
    <w:rsid w:val="00237C08"/>
    <w:rsid w:val="00240064"/>
    <w:rsid w:val="00240704"/>
    <w:rsid w:val="00241405"/>
    <w:rsid w:val="00241ECB"/>
    <w:rsid w:val="0024228C"/>
    <w:rsid w:val="002423E8"/>
    <w:rsid w:val="00242996"/>
    <w:rsid w:val="0024364C"/>
    <w:rsid w:val="00243BA7"/>
    <w:rsid w:val="00244BFB"/>
    <w:rsid w:val="002453F7"/>
    <w:rsid w:val="00245EBC"/>
    <w:rsid w:val="00247F22"/>
    <w:rsid w:val="00250BB5"/>
    <w:rsid w:val="00250C35"/>
    <w:rsid w:val="00250DF6"/>
    <w:rsid w:val="00251D18"/>
    <w:rsid w:val="00253140"/>
    <w:rsid w:val="00253C8F"/>
    <w:rsid w:val="00253E6E"/>
    <w:rsid w:val="002540B5"/>
    <w:rsid w:val="0025433F"/>
    <w:rsid w:val="00254698"/>
    <w:rsid w:val="00254DB3"/>
    <w:rsid w:val="00254E58"/>
    <w:rsid w:val="00255078"/>
    <w:rsid w:val="00256809"/>
    <w:rsid w:val="00256B72"/>
    <w:rsid w:val="00260985"/>
    <w:rsid w:val="00260F38"/>
    <w:rsid w:val="00260F3F"/>
    <w:rsid w:val="0026155F"/>
    <w:rsid w:val="00261982"/>
    <w:rsid w:val="00261B29"/>
    <w:rsid w:val="002620D6"/>
    <w:rsid w:val="0026240F"/>
    <w:rsid w:val="00262849"/>
    <w:rsid w:val="002637AC"/>
    <w:rsid w:val="00263AD6"/>
    <w:rsid w:val="00264979"/>
    <w:rsid w:val="00264983"/>
    <w:rsid w:val="00264C2E"/>
    <w:rsid w:val="00264EFE"/>
    <w:rsid w:val="00264F53"/>
    <w:rsid w:val="0026532B"/>
    <w:rsid w:val="0026534B"/>
    <w:rsid w:val="00265902"/>
    <w:rsid w:val="00266700"/>
    <w:rsid w:val="00266E33"/>
    <w:rsid w:val="00267193"/>
    <w:rsid w:val="002672C7"/>
    <w:rsid w:val="00267AE3"/>
    <w:rsid w:val="0027031D"/>
    <w:rsid w:val="00270422"/>
    <w:rsid w:val="002726D3"/>
    <w:rsid w:val="002731EF"/>
    <w:rsid w:val="0027394C"/>
    <w:rsid w:val="00273CBB"/>
    <w:rsid w:val="00274084"/>
    <w:rsid w:val="00274527"/>
    <w:rsid w:val="00275ECC"/>
    <w:rsid w:val="00276EF2"/>
    <w:rsid w:val="00281B8C"/>
    <w:rsid w:val="002825EF"/>
    <w:rsid w:val="002826DF"/>
    <w:rsid w:val="00282EAC"/>
    <w:rsid w:val="00283282"/>
    <w:rsid w:val="002838ED"/>
    <w:rsid w:val="00284474"/>
    <w:rsid w:val="00284506"/>
    <w:rsid w:val="00285120"/>
    <w:rsid w:val="00285153"/>
    <w:rsid w:val="00285357"/>
    <w:rsid w:val="002853B3"/>
    <w:rsid w:val="002859EB"/>
    <w:rsid w:val="00285C3C"/>
    <w:rsid w:val="0028780A"/>
    <w:rsid w:val="00287CBC"/>
    <w:rsid w:val="00287EDA"/>
    <w:rsid w:val="00291108"/>
    <w:rsid w:val="002912A5"/>
    <w:rsid w:val="002912F6"/>
    <w:rsid w:val="00291A38"/>
    <w:rsid w:val="002937B1"/>
    <w:rsid w:val="00294899"/>
    <w:rsid w:val="00294C24"/>
    <w:rsid w:val="00295387"/>
    <w:rsid w:val="00295715"/>
    <w:rsid w:val="00295A95"/>
    <w:rsid w:val="002979C1"/>
    <w:rsid w:val="002A0004"/>
    <w:rsid w:val="002A0B53"/>
    <w:rsid w:val="002A105F"/>
    <w:rsid w:val="002A1187"/>
    <w:rsid w:val="002A1301"/>
    <w:rsid w:val="002A4297"/>
    <w:rsid w:val="002A4CBB"/>
    <w:rsid w:val="002A5133"/>
    <w:rsid w:val="002A5C74"/>
    <w:rsid w:val="002A6788"/>
    <w:rsid w:val="002A6837"/>
    <w:rsid w:val="002A739F"/>
    <w:rsid w:val="002A77A5"/>
    <w:rsid w:val="002B0610"/>
    <w:rsid w:val="002B0956"/>
    <w:rsid w:val="002B0FB5"/>
    <w:rsid w:val="002B1401"/>
    <w:rsid w:val="002B2CBF"/>
    <w:rsid w:val="002B447F"/>
    <w:rsid w:val="002B5267"/>
    <w:rsid w:val="002B534C"/>
    <w:rsid w:val="002B6C24"/>
    <w:rsid w:val="002B6F3E"/>
    <w:rsid w:val="002B7489"/>
    <w:rsid w:val="002B7527"/>
    <w:rsid w:val="002B7CCF"/>
    <w:rsid w:val="002C060E"/>
    <w:rsid w:val="002C0AC6"/>
    <w:rsid w:val="002C0D6E"/>
    <w:rsid w:val="002C1102"/>
    <w:rsid w:val="002C1272"/>
    <w:rsid w:val="002C2323"/>
    <w:rsid w:val="002C2FF2"/>
    <w:rsid w:val="002C5DC0"/>
    <w:rsid w:val="002C658F"/>
    <w:rsid w:val="002D06A6"/>
    <w:rsid w:val="002D138D"/>
    <w:rsid w:val="002D18D9"/>
    <w:rsid w:val="002D3797"/>
    <w:rsid w:val="002D48ED"/>
    <w:rsid w:val="002D4AF7"/>
    <w:rsid w:val="002D5049"/>
    <w:rsid w:val="002D6539"/>
    <w:rsid w:val="002D6C1F"/>
    <w:rsid w:val="002E12C4"/>
    <w:rsid w:val="002E3A39"/>
    <w:rsid w:val="002E42B6"/>
    <w:rsid w:val="002E6700"/>
    <w:rsid w:val="002E68F6"/>
    <w:rsid w:val="002E7100"/>
    <w:rsid w:val="002E7F32"/>
    <w:rsid w:val="002F1867"/>
    <w:rsid w:val="002F1991"/>
    <w:rsid w:val="002F3E02"/>
    <w:rsid w:val="002F5343"/>
    <w:rsid w:val="002F6FBB"/>
    <w:rsid w:val="002F7243"/>
    <w:rsid w:val="002F78E7"/>
    <w:rsid w:val="002F7F21"/>
    <w:rsid w:val="0030007D"/>
    <w:rsid w:val="003013AB"/>
    <w:rsid w:val="00301B5C"/>
    <w:rsid w:val="003030AD"/>
    <w:rsid w:val="0030414B"/>
    <w:rsid w:val="00304270"/>
    <w:rsid w:val="0030463A"/>
    <w:rsid w:val="0030489A"/>
    <w:rsid w:val="0030505B"/>
    <w:rsid w:val="00306076"/>
    <w:rsid w:val="003061BC"/>
    <w:rsid w:val="0030631F"/>
    <w:rsid w:val="0030658C"/>
    <w:rsid w:val="00306E1C"/>
    <w:rsid w:val="003079A1"/>
    <w:rsid w:val="00307C63"/>
    <w:rsid w:val="0031008E"/>
    <w:rsid w:val="003106DC"/>
    <w:rsid w:val="003119E2"/>
    <w:rsid w:val="003128C2"/>
    <w:rsid w:val="00312EF8"/>
    <w:rsid w:val="00313851"/>
    <w:rsid w:val="00314EF2"/>
    <w:rsid w:val="0031650A"/>
    <w:rsid w:val="00316A50"/>
    <w:rsid w:val="00317CD3"/>
    <w:rsid w:val="00320ADE"/>
    <w:rsid w:val="003214EB"/>
    <w:rsid w:val="0032158C"/>
    <w:rsid w:val="00321E10"/>
    <w:rsid w:val="0032221D"/>
    <w:rsid w:val="003229C8"/>
    <w:rsid w:val="00322CF2"/>
    <w:rsid w:val="0032412E"/>
    <w:rsid w:val="00327916"/>
    <w:rsid w:val="003307E7"/>
    <w:rsid w:val="00332675"/>
    <w:rsid w:val="003327AE"/>
    <w:rsid w:val="00332B98"/>
    <w:rsid w:val="00334629"/>
    <w:rsid w:val="00335B81"/>
    <w:rsid w:val="00335E5D"/>
    <w:rsid w:val="00336E01"/>
    <w:rsid w:val="00336EB1"/>
    <w:rsid w:val="00340130"/>
    <w:rsid w:val="003416BC"/>
    <w:rsid w:val="003418CB"/>
    <w:rsid w:val="00341EBC"/>
    <w:rsid w:val="0034200D"/>
    <w:rsid w:val="00342667"/>
    <w:rsid w:val="00342671"/>
    <w:rsid w:val="00342BAF"/>
    <w:rsid w:val="003432B6"/>
    <w:rsid w:val="003435D1"/>
    <w:rsid w:val="003438E8"/>
    <w:rsid w:val="00343CC8"/>
    <w:rsid w:val="00344326"/>
    <w:rsid w:val="00345AD9"/>
    <w:rsid w:val="0034751A"/>
    <w:rsid w:val="0035014B"/>
    <w:rsid w:val="003510D6"/>
    <w:rsid w:val="0035149E"/>
    <w:rsid w:val="003514CE"/>
    <w:rsid w:val="00351B2E"/>
    <w:rsid w:val="003520B9"/>
    <w:rsid w:val="003520E5"/>
    <w:rsid w:val="0035214A"/>
    <w:rsid w:val="00352C05"/>
    <w:rsid w:val="003537C4"/>
    <w:rsid w:val="00354460"/>
    <w:rsid w:val="00354B17"/>
    <w:rsid w:val="00355079"/>
    <w:rsid w:val="003550CB"/>
    <w:rsid w:val="0035562F"/>
    <w:rsid w:val="003559B7"/>
    <w:rsid w:val="00355E3F"/>
    <w:rsid w:val="0035617E"/>
    <w:rsid w:val="00356198"/>
    <w:rsid w:val="00360B5A"/>
    <w:rsid w:val="00360F0E"/>
    <w:rsid w:val="003619A5"/>
    <w:rsid w:val="00362CBA"/>
    <w:rsid w:val="00362FD6"/>
    <w:rsid w:val="00363448"/>
    <w:rsid w:val="00363541"/>
    <w:rsid w:val="0036529A"/>
    <w:rsid w:val="003652E8"/>
    <w:rsid w:val="003658DB"/>
    <w:rsid w:val="00365EEC"/>
    <w:rsid w:val="00366179"/>
    <w:rsid w:val="003663F6"/>
    <w:rsid w:val="00366C11"/>
    <w:rsid w:val="003679B1"/>
    <w:rsid w:val="00370F77"/>
    <w:rsid w:val="0037101F"/>
    <w:rsid w:val="0037185E"/>
    <w:rsid w:val="00372344"/>
    <w:rsid w:val="00372E58"/>
    <w:rsid w:val="00372EE2"/>
    <w:rsid w:val="00373043"/>
    <w:rsid w:val="003734D5"/>
    <w:rsid w:val="00373623"/>
    <w:rsid w:val="00374E46"/>
    <w:rsid w:val="0037549C"/>
    <w:rsid w:val="00375CDA"/>
    <w:rsid w:val="0037663F"/>
    <w:rsid w:val="0037697E"/>
    <w:rsid w:val="00376B4C"/>
    <w:rsid w:val="003802D0"/>
    <w:rsid w:val="00382009"/>
    <w:rsid w:val="00382D2D"/>
    <w:rsid w:val="003832F3"/>
    <w:rsid w:val="00383DE7"/>
    <w:rsid w:val="00384167"/>
    <w:rsid w:val="00384694"/>
    <w:rsid w:val="00385559"/>
    <w:rsid w:val="00385B60"/>
    <w:rsid w:val="00386B8B"/>
    <w:rsid w:val="003872EC"/>
    <w:rsid w:val="00387BE9"/>
    <w:rsid w:val="00387F57"/>
    <w:rsid w:val="003910C0"/>
    <w:rsid w:val="00391A99"/>
    <w:rsid w:val="00391BBD"/>
    <w:rsid w:val="00392644"/>
    <w:rsid w:val="0039292B"/>
    <w:rsid w:val="003931C3"/>
    <w:rsid w:val="00395758"/>
    <w:rsid w:val="00395C9A"/>
    <w:rsid w:val="003962DC"/>
    <w:rsid w:val="0039670B"/>
    <w:rsid w:val="003968BF"/>
    <w:rsid w:val="003978AC"/>
    <w:rsid w:val="003979D2"/>
    <w:rsid w:val="003A0811"/>
    <w:rsid w:val="003A1346"/>
    <w:rsid w:val="003A14ED"/>
    <w:rsid w:val="003A2B48"/>
    <w:rsid w:val="003A3854"/>
    <w:rsid w:val="003A38C6"/>
    <w:rsid w:val="003A4E72"/>
    <w:rsid w:val="003A5E27"/>
    <w:rsid w:val="003A5F51"/>
    <w:rsid w:val="003A6CDE"/>
    <w:rsid w:val="003A6EA7"/>
    <w:rsid w:val="003A72C5"/>
    <w:rsid w:val="003A7669"/>
    <w:rsid w:val="003A7B42"/>
    <w:rsid w:val="003B00A8"/>
    <w:rsid w:val="003B00FF"/>
    <w:rsid w:val="003B1332"/>
    <w:rsid w:val="003B15B9"/>
    <w:rsid w:val="003B296F"/>
    <w:rsid w:val="003B54FD"/>
    <w:rsid w:val="003B5A7C"/>
    <w:rsid w:val="003B6BD2"/>
    <w:rsid w:val="003B705D"/>
    <w:rsid w:val="003B7969"/>
    <w:rsid w:val="003B7B85"/>
    <w:rsid w:val="003C170A"/>
    <w:rsid w:val="003C1AFA"/>
    <w:rsid w:val="003C2381"/>
    <w:rsid w:val="003C23D8"/>
    <w:rsid w:val="003C360B"/>
    <w:rsid w:val="003C4160"/>
    <w:rsid w:val="003C443F"/>
    <w:rsid w:val="003C5604"/>
    <w:rsid w:val="003C5E71"/>
    <w:rsid w:val="003C6155"/>
    <w:rsid w:val="003C6B01"/>
    <w:rsid w:val="003C7EB4"/>
    <w:rsid w:val="003D0616"/>
    <w:rsid w:val="003D108B"/>
    <w:rsid w:val="003D1128"/>
    <w:rsid w:val="003D114F"/>
    <w:rsid w:val="003D1B42"/>
    <w:rsid w:val="003D21DA"/>
    <w:rsid w:val="003D2A1B"/>
    <w:rsid w:val="003D3D97"/>
    <w:rsid w:val="003D4175"/>
    <w:rsid w:val="003D4927"/>
    <w:rsid w:val="003D54A5"/>
    <w:rsid w:val="003D5F84"/>
    <w:rsid w:val="003E227B"/>
    <w:rsid w:val="003E3733"/>
    <w:rsid w:val="003E3B2C"/>
    <w:rsid w:val="003E4B8C"/>
    <w:rsid w:val="003E4C87"/>
    <w:rsid w:val="003E505D"/>
    <w:rsid w:val="003E64B7"/>
    <w:rsid w:val="003E66C9"/>
    <w:rsid w:val="003E67A1"/>
    <w:rsid w:val="003F0533"/>
    <w:rsid w:val="003F0FF1"/>
    <w:rsid w:val="003F2181"/>
    <w:rsid w:val="003F2585"/>
    <w:rsid w:val="003F32CE"/>
    <w:rsid w:val="003F4312"/>
    <w:rsid w:val="003F47F4"/>
    <w:rsid w:val="003F4CFE"/>
    <w:rsid w:val="003F55FB"/>
    <w:rsid w:val="003F589F"/>
    <w:rsid w:val="003F5AA0"/>
    <w:rsid w:val="003F7C55"/>
    <w:rsid w:val="00400065"/>
    <w:rsid w:val="004006FF"/>
    <w:rsid w:val="00400714"/>
    <w:rsid w:val="004008AF"/>
    <w:rsid w:val="00401C07"/>
    <w:rsid w:val="00402CC2"/>
    <w:rsid w:val="00403D4E"/>
    <w:rsid w:val="00405F95"/>
    <w:rsid w:val="00406B11"/>
    <w:rsid w:val="00406C4D"/>
    <w:rsid w:val="00407BE4"/>
    <w:rsid w:val="00407DD6"/>
    <w:rsid w:val="0041115A"/>
    <w:rsid w:val="00411CC7"/>
    <w:rsid w:val="004128B6"/>
    <w:rsid w:val="00412C70"/>
    <w:rsid w:val="0041371B"/>
    <w:rsid w:val="0041494A"/>
    <w:rsid w:val="00415EB4"/>
    <w:rsid w:val="00416B4C"/>
    <w:rsid w:val="00417158"/>
    <w:rsid w:val="00417710"/>
    <w:rsid w:val="004216A5"/>
    <w:rsid w:val="004219D0"/>
    <w:rsid w:val="00422220"/>
    <w:rsid w:val="00422996"/>
    <w:rsid w:val="00422C2B"/>
    <w:rsid w:val="0042303C"/>
    <w:rsid w:val="0042318F"/>
    <w:rsid w:val="00423458"/>
    <w:rsid w:val="00423466"/>
    <w:rsid w:val="00423CAC"/>
    <w:rsid w:val="00424A46"/>
    <w:rsid w:val="00426492"/>
    <w:rsid w:val="00426EEC"/>
    <w:rsid w:val="00430E77"/>
    <w:rsid w:val="0043202C"/>
    <w:rsid w:val="00432285"/>
    <w:rsid w:val="004322E6"/>
    <w:rsid w:val="00433120"/>
    <w:rsid w:val="00434293"/>
    <w:rsid w:val="004361B4"/>
    <w:rsid w:val="00436B62"/>
    <w:rsid w:val="0043744D"/>
    <w:rsid w:val="00440EB3"/>
    <w:rsid w:val="00441D87"/>
    <w:rsid w:val="004423EB"/>
    <w:rsid w:val="00442478"/>
    <w:rsid w:val="00442723"/>
    <w:rsid w:val="00444364"/>
    <w:rsid w:val="00444BEB"/>
    <w:rsid w:val="00445DB3"/>
    <w:rsid w:val="004463E9"/>
    <w:rsid w:val="004469F9"/>
    <w:rsid w:val="00446C1B"/>
    <w:rsid w:val="0045182B"/>
    <w:rsid w:val="00452B9B"/>
    <w:rsid w:val="00454FDE"/>
    <w:rsid w:val="004557DE"/>
    <w:rsid w:val="00455DC2"/>
    <w:rsid w:val="00456756"/>
    <w:rsid w:val="00457153"/>
    <w:rsid w:val="00457C01"/>
    <w:rsid w:val="00457E87"/>
    <w:rsid w:val="00460625"/>
    <w:rsid w:val="004609CF"/>
    <w:rsid w:val="00460D78"/>
    <w:rsid w:val="00461688"/>
    <w:rsid w:val="0046214F"/>
    <w:rsid w:val="004621CB"/>
    <w:rsid w:val="00463007"/>
    <w:rsid w:val="0046410F"/>
    <w:rsid w:val="004645F2"/>
    <w:rsid w:val="004654D5"/>
    <w:rsid w:val="0046596C"/>
    <w:rsid w:val="00465D3F"/>
    <w:rsid w:val="00466688"/>
    <w:rsid w:val="00466AB4"/>
    <w:rsid w:val="00470240"/>
    <w:rsid w:val="00470C3E"/>
    <w:rsid w:val="00470C77"/>
    <w:rsid w:val="00474B50"/>
    <w:rsid w:val="00474F20"/>
    <w:rsid w:val="0047539A"/>
    <w:rsid w:val="0047594D"/>
    <w:rsid w:val="0047760A"/>
    <w:rsid w:val="00477BB3"/>
    <w:rsid w:val="0048033D"/>
    <w:rsid w:val="00480629"/>
    <w:rsid w:val="00480A80"/>
    <w:rsid w:val="0048239F"/>
    <w:rsid w:val="0048320D"/>
    <w:rsid w:val="00483456"/>
    <w:rsid w:val="00483D1E"/>
    <w:rsid w:val="00484502"/>
    <w:rsid w:val="004862F6"/>
    <w:rsid w:val="00486883"/>
    <w:rsid w:val="00486939"/>
    <w:rsid w:val="00491A07"/>
    <w:rsid w:val="00492145"/>
    <w:rsid w:val="00492175"/>
    <w:rsid w:val="00492D63"/>
    <w:rsid w:val="00493204"/>
    <w:rsid w:val="00493947"/>
    <w:rsid w:val="00493E9A"/>
    <w:rsid w:val="0049533E"/>
    <w:rsid w:val="0049630A"/>
    <w:rsid w:val="00496A02"/>
    <w:rsid w:val="004A1CB8"/>
    <w:rsid w:val="004A2A1C"/>
    <w:rsid w:val="004A4359"/>
    <w:rsid w:val="004A46B6"/>
    <w:rsid w:val="004B14C2"/>
    <w:rsid w:val="004B1BAF"/>
    <w:rsid w:val="004B1DD1"/>
    <w:rsid w:val="004B1F76"/>
    <w:rsid w:val="004B268E"/>
    <w:rsid w:val="004B369C"/>
    <w:rsid w:val="004B3CA9"/>
    <w:rsid w:val="004B5168"/>
    <w:rsid w:val="004B56A2"/>
    <w:rsid w:val="004B58E2"/>
    <w:rsid w:val="004B5A1D"/>
    <w:rsid w:val="004B7533"/>
    <w:rsid w:val="004C0A32"/>
    <w:rsid w:val="004C0BA0"/>
    <w:rsid w:val="004C0D3E"/>
    <w:rsid w:val="004C0EB8"/>
    <w:rsid w:val="004C1488"/>
    <w:rsid w:val="004C23F9"/>
    <w:rsid w:val="004C3171"/>
    <w:rsid w:val="004C345B"/>
    <w:rsid w:val="004C3AB5"/>
    <w:rsid w:val="004C44FB"/>
    <w:rsid w:val="004C4F85"/>
    <w:rsid w:val="004C53EA"/>
    <w:rsid w:val="004C7C6F"/>
    <w:rsid w:val="004D0853"/>
    <w:rsid w:val="004D0907"/>
    <w:rsid w:val="004D0B85"/>
    <w:rsid w:val="004D10D9"/>
    <w:rsid w:val="004D2842"/>
    <w:rsid w:val="004D2D31"/>
    <w:rsid w:val="004D2EF8"/>
    <w:rsid w:val="004D3516"/>
    <w:rsid w:val="004D4074"/>
    <w:rsid w:val="004D5CD0"/>
    <w:rsid w:val="004D606A"/>
    <w:rsid w:val="004D6494"/>
    <w:rsid w:val="004D73C1"/>
    <w:rsid w:val="004D74A1"/>
    <w:rsid w:val="004D76AC"/>
    <w:rsid w:val="004D7C56"/>
    <w:rsid w:val="004D7EF0"/>
    <w:rsid w:val="004D7F05"/>
    <w:rsid w:val="004E0079"/>
    <w:rsid w:val="004E1BB0"/>
    <w:rsid w:val="004E251E"/>
    <w:rsid w:val="004E25D4"/>
    <w:rsid w:val="004E2D6C"/>
    <w:rsid w:val="004E392C"/>
    <w:rsid w:val="004E3A07"/>
    <w:rsid w:val="004E3AF3"/>
    <w:rsid w:val="004E3CA9"/>
    <w:rsid w:val="004E4FB2"/>
    <w:rsid w:val="004E6149"/>
    <w:rsid w:val="004E615B"/>
    <w:rsid w:val="004E6E0A"/>
    <w:rsid w:val="004E7926"/>
    <w:rsid w:val="004E7DA8"/>
    <w:rsid w:val="004F063A"/>
    <w:rsid w:val="004F0907"/>
    <w:rsid w:val="004F0B3B"/>
    <w:rsid w:val="004F16C1"/>
    <w:rsid w:val="004F29FB"/>
    <w:rsid w:val="004F3435"/>
    <w:rsid w:val="004F3458"/>
    <w:rsid w:val="004F44C2"/>
    <w:rsid w:val="004F4F7A"/>
    <w:rsid w:val="004F5225"/>
    <w:rsid w:val="004F629F"/>
    <w:rsid w:val="004F6672"/>
    <w:rsid w:val="004F701B"/>
    <w:rsid w:val="004F78E3"/>
    <w:rsid w:val="0050005D"/>
    <w:rsid w:val="00501135"/>
    <w:rsid w:val="0050150A"/>
    <w:rsid w:val="005029D2"/>
    <w:rsid w:val="00502BBC"/>
    <w:rsid w:val="00502BFF"/>
    <w:rsid w:val="00502DF6"/>
    <w:rsid w:val="00503D56"/>
    <w:rsid w:val="0050461F"/>
    <w:rsid w:val="005047AC"/>
    <w:rsid w:val="00504D45"/>
    <w:rsid w:val="00505070"/>
    <w:rsid w:val="0050591A"/>
    <w:rsid w:val="00505D65"/>
    <w:rsid w:val="005060F7"/>
    <w:rsid w:val="005078B9"/>
    <w:rsid w:val="00507D9D"/>
    <w:rsid w:val="0051030B"/>
    <w:rsid w:val="00510E7E"/>
    <w:rsid w:val="00511020"/>
    <w:rsid w:val="00512193"/>
    <w:rsid w:val="00512845"/>
    <w:rsid w:val="0051320F"/>
    <w:rsid w:val="00513C90"/>
    <w:rsid w:val="00514418"/>
    <w:rsid w:val="00515137"/>
    <w:rsid w:val="00515201"/>
    <w:rsid w:val="005152A2"/>
    <w:rsid w:val="005163DB"/>
    <w:rsid w:val="005169DF"/>
    <w:rsid w:val="00517759"/>
    <w:rsid w:val="00517C6F"/>
    <w:rsid w:val="005209DB"/>
    <w:rsid w:val="00520CA4"/>
    <w:rsid w:val="005212A1"/>
    <w:rsid w:val="005217B4"/>
    <w:rsid w:val="00521BF4"/>
    <w:rsid w:val="0052238B"/>
    <w:rsid w:val="00522639"/>
    <w:rsid w:val="00523F29"/>
    <w:rsid w:val="00525CDF"/>
    <w:rsid w:val="00525D94"/>
    <w:rsid w:val="00526537"/>
    <w:rsid w:val="0052662A"/>
    <w:rsid w:val="00526ABE"/>
    <w:rsid w:val="00527300"/>
    <w:rsid w:val="005276A3"/>
    <w:rsid w:val="0053241D"/>
    <w:rsid w:val="00532814"/>
    <w:rsid w:val="00533923"/>
    <w:rsid w:val="00533DB1"/>
    <w:rsid w:val="00536D50"/>
    <w:rsid w:val="00537C7C"/>
    <w:rsid w:val="00537EA0"/>
    <w:rsid w:val="00540F04"/>
    <w:rsid w:val="005422C0"/>
    <w:rsid w:val="00543FED"/>
    <w:rsid w:val="00544C5D"/>
    <w:rsid w:val="00545AE2"/>
    <w:rsid w:val="005475C5"/>
    <w:rsid w:val="005477C4"/>
    <w:rsid w:val="005503F7"/>
    <w:rsid w:val="00550562"/>
    <w:rsid w:val="00553CC2"/>
    <w:rsid w:val="00554DB1"/>
    <w:rsid w:val="005569E8"/>
    <w:rsid w:val="00556DBA"/>
    <w:rsid w:val="005574B5"/>
    <w:rsid w:val="00560071"/>
    <w:rsid w:val="00561CFC"/>
    <w:rsid w:val="005628C1"/>
    <w:rsid w:val="00563EFE"/>
    <w:rsid w:val="005641AD"/>
    <w:rsid w:val="00564556"/>
    <w:rsid w:val="0056477F"/>
    <w:rsid w:val="00565705"/>
    <w:rsid w:val="0056677E"/>
    <w:rsid w:val="00566A3E"/>
    <w:rsid w:val="005674DE"/>
    <w:rsid w:val="00567AD8"/>
    <w:rsid w:val="005718AB"/>
    <w:rsid w:val="005720CD"/>
    <w:rsid w:val="00572C51"/>
    <w:rsid w:val="00574AF0"/>
    <w:rsid w:val="00576EB6"/>
    <w:rsid w:val="005775DC"/>
    <w:rsid w:val="00577993"/>
    <w:rsid w:val="00580121"/>
    <w:rsid w:val="00580E02"/>
    <w:rsid w:val="00581906"/>
    <w:rsid w:val="005822B3"/>
    <w:rsid w:val="00583AB0"/>
    <w:rsid w:val="00583EC3"/>
    <w:rsid w:val="0058495C"/>
    <w:rsid w:val="005855DF"/>
    <w:rsid w:val="00586F5F"/>
    <w:rsid w:val="00587B22"/>
    <w:rsid w:val="00587B7C"/>
    <w:rsid w:val="00590846"/>
    <w:rsid w:val="005916A6"/>
    <w:rsid w:val="005919CE"/>
    <w:rsid w:val="00591F55"/>
    <w:rsid w:val="005920F6"/>
    <w:rsid w:val="00592641"/>
    <w:rsid w:val="00594C99"/>
    <w:rsid w:val="00595303"/>
    <w:rsid w:val="00596464"/>
    <w:rsid w:val="00596492"/>
    <w:rsid w:val="00596984"/>
    <w:rsid w:val="00597540"/>
    <w:rsid w:val="00597E71"/>
    <w:rsid w:val="00597FEE"/>
    <w:rsid w:val="005A0D3A"/>
    <w:rsid w:val="005A0F80"/>
    <w:rsid w:val="005A1E49"/>
    <w:rsid w:val="005A23AD"/>
    <w:rsid w:val="005A3181"/>
    <w:rsid w:val="005A4AEA"/>
    <w:rsid w:val="005A4B39"/>
    <w:rsid w:val="005A4B7A"/>
    <w:rsid w:val="005A7340"/>
    <w:rsid w:val="005A7EC0"/>
    <w:rsid w:val="005B038F"/>
    <w:rsid w:val="005B11BD"/>
    <w:rsid w:val="005B2F39"/>
    <w:rsid w:val="005B3024"/>
    <w:rsid w:val="005B3083"/>
    <w:rsid w:val="005B3376"/>
    <w:rsid w:val="005B43B7"/>
    <w:rsid w:val="005B5448"/>
    <w:rsid w:val="005B5C0A"/>
    <w:rsid w:val="005B7F00"/>
    <w:rsid w:val="005C0627"/>
    <w:rsid w:val="005C11B2"/>
    <w:rsid w:val="005C1208"/>
    <w:rsid w:val="005C2575"/>
    <w:rsid w:val="005C3B2C"/>
    <w:rsid w:val="005C6484"/>
    <w:rsid w:val="005C6CD5"/>
    <w:rsid w:val="005C7352"/>
    <w:rsid w:val="005C7C04"/>
    <w:rsid w:val="005D078B"/>
    <w:rsid w:val="005D118C"/>
    <w:rsid w:val="005D1409"/>
    <w:rsid w:val="005D2E72"/>
    <w:rsid w:val="005D2FC8"/>
    <w:rsid w:val="005D340C"/>
    <w:rsid w:val="005D3E09"/>
    <w:rsid w:val="005D3EE7"/>
    <w:rsid w:val="005D4836"/>
    <w:rsid w:val="005D5273"/>
    <w:rsid w:val="005D5300"/>
    <w:rsid w:val="005D6A09"/>
    <w:rsid w:val="005D7158"/>
    <w:rsid w:val="005D741B"/>
    <w:rsid w:val="005E1408"/>
    <w:rsid w:val="005E1AF7"/>
    <w:rsid w:val="005E1C4D"/>
    <w:rsid w:val="005E285F"/>
    <w:rsid w:val="005E30EB"/>
    <w:rsid w:val="005E343B"/>
    <w:rsid w:val="005E5034"/>
    <w:rsid w:val="005E5125"/>
    <w:rsid w:val="005E51D2"/>
    <w:rsid w:val="005E68AB"/>
    <w:rsid w:val="005E6B80"/>
    <w:rsid w:val="005E776D"/>
    <w:rsid w:val="005F054C"/>
    <w:rsid w:val="005F1C58"/>
    <w:rsid w:val="005F2396"/>
    <w:rsid w:val="005F2D9B"/>
    <w:rsid w:val="005F34CF"/>
    <w:rsid w:val="005F470F"/>
    <w:rsid w:val="005F4CDD"/>
    <w:rsid w:val="005F6575"/>
    <w:rsid w:val="005F66E5"/>
    <w:rsid w:val="005F6E31"/>
    <w:rsid w:val="005F6F92"/>
    <w:rsid w:val="00600100"/>
    <w:rsid w:val="006003BF"/>
    <w:rsid w:val="0060083E"/>
    <w:rsid w:val="00602533"/>
    <w:rsid w:val="00602FCD"/>
    <w:rsid w:val="00603871"/>
    <w:rsid w:val="00603CED"/>
    <w:rsid w:val="00604237"/>
    <w:rsid w:val="006044F8"/>
    <w:rsid w:val="006045DC"/>
    <w:rsid w:val="00605293"/>
    <w:rsid w:val="0060589A"/>
    <w:rsid w:val="0060678C"/>
    <w:rsid w:val="0060722C"/>
    <w:rsid w:val="0060786B"/>
    <w:rsid w:val="006079DF"/>
    <w:rsid w:val="006103E2"/>
    <w:rsid w:val="00611B2D"/>
    <w:rsid w:val="00615165"/>
    <w:rsid w:val="00615744"/>
    <w:rsid w:val="00615D76"/>
    <w:rsid w:val="0061647D"/>
    <w:rsid w:val="00616B74"/>
    <w:rsid w:val="00617344"/>
    <w:rsid w:val="00620088"/>
    <w:rsid w:val="006204BA"/>
    <w:rsid w:val="00620E77"/>
    <w:rsid w:val="0062109E"/>
    <w:rsid w:val="00621FEE"/>
    <w:rsid w:val="00622C40"/>
    <w:rsid w:val="006231A8"/>
    <w:rsid w:val="00623483"/>
    <w:rsid w:val="00623766"/>
    <w:rsid w:val="00623861"/>
    <w:rsid w:val="00624341"/>
    <w:rsid w:val="0062515B"/>
    <w:rsid w:val="0062530F"/>
    <w:rsid w:val="00625804"/>
    <w:rsid w:val="006264D8"/>
    <w:rsid w:val="00626F0B"/>
    <w:rsid w:val="00627968"/>
    <w:rsid w:val="00627DF7"/>
    <w:rsid w:val="00630974"/>
    <w:rsid w:val="00630C11"/>
    <w:rsid w:val="00631412"/>
    <w:rsid w:val="00631954"/>
    <w:rsid w:val="00631E59"/>
    <w:rsid w:val="006334FA"/>
    <w:rsid w:val="006335AD"/>
    <w:rsid w:val="00634A67"/>
    <w:rsid w:val="00634EC5"/>
    <w:rsid w:val="0063538B"/>
    <w:rsid w:val="00635F37"/>
    <w:rsid w:val="00636671"/>
    <w:rsid w:val="006367F1"/>
    <w:rsid w:val="00636C2C"/>
    <w:rsid w:val="00636DCC"/>
    <w:rsid w:val="00637100"/>
    <w:rsid w:val="0063734B"/>
    <w:rsid w:val="006379C9"/>
    <w:rsid w:val="0064014E"/>
    <w:rsid w:val="00640214"/>
    <w:rsid w:val="006406FF"/>
    <w:rsid w:val="006411C4"/>
    <w:rsid w:val="00641314"/>
    <w:rsid w:val="006413F8"/>
    <w:rsid w:val="00642F86"/>
    <w:rsid w:val="006437C7"/>
    <w:rsid w:val="00643C0C"/>
    <w:rsid w:val="006443F4"/>
    <w:rsid w:val="00644B1D"/>
    <w:rsid w:val="00644FEE"/>
    <w:rsid w:val="0064585D"/>
    <w:rsid w:val="00645F9D"/>
    <w:rsid w:val="006460C8"/>
    <w:rsid w:val="00646D09"/>
    <w:rsid w:val="00647550"/>
    <w:rsid w:val="0064796E"/>
    <w:rsid w:val="00647C0C"/>
    <w:rsid w:val="00650595"/>
    <w:rsid w:val="00650B30"/>
    <w:rsid w:val="00650D78"/>
    <w:rsid w:val="00651CF7"/>
    <w:rsid w:val="00651E09"/>
    <w:rsid w:val="006528E4"/>
    <w:rsid w:val="00652914"/>
    <w:rsid w:val="00652DB7"/>
    <w:rsid w:val="006531BA"/>
    <w:rsid w:val="00654896"/>
    <w:rsid w:val="00655202"/>
    <w:rsid w:val="00655DFF"/>
    <w:rsid w:val="00656ECF"/>
    <w:rsid w:val="00660942"/>
    <w:rsid w:val="00661FEA"/>
    <w:rsid w:val="00662E3B"/>
    <w:rsid w:val="00663FF3"/>
    <w:rsid w:val="00664456"/>
    <w:rsid w:val="00664700"/>
    <w:rsid w:val="00665891"/>
    <w:rsid w:val="00666BA3"/>
    <w:rsid w:val="006674FC"/>
    <w:rsid w:val="00670762"/>
    <w:rsid w:val="00671DD7"/>
    <w:rsid w:val="00672843"/>
    <w:rsid w:val="0067326B"/>
    <w:rsid w:val="006733BE"/>
    <w:rsid w:val="006739A6"/>
    <w:rsid w:val="00675E7B"/>
    <w:rsid w:val="006761DF"/>
    <w:rsid w:val="006768A9"/>
    <w:rsid w:val="006773F1"/>
    <w:rsid w:val="006776DD"/>
    <w:rsid w:val="00680BD6"/>
    <w:rsid w:val="006810B5"/>
    <w:rsid w:val="00681480"/>
    <w:rsid w:val="006824C4"/>
    <w:rsid w:val="006830F6"/>
    <w:rsid w:val="006836EC"/>
    <w:rsid w:val="00683912"/>
    <w:rsid w:val="0068403D"/>
    <w:rsid w:val="00684CFE"/>
    <w:rsid w:val="006851EC"/>
    <w:rsid w:val="0068520D"/>
    <w:rsid w:val="00685B15"/>
    <w:rsid w:val="00685DDD"/>
    <w:rsid w:val="00686073"/>
    <w:rsid w:val="00686924"/>
    <w:rsid w:val="00686E33"/>
    <w:rsid w:val="00687DBB"/>
    <w:rsid w:val="00687EA5"/>
    <w:rsid w:val="006901F1"/>
    <w:rsid w:val="00690982"/>
    <w:rsid w:val="00691FD2"/>
    <w:rsid w:val="00692047"/>
    <w:rsid w:val="006930B3"/>
    <w:rsid w:val="00693498"/>
    <w:rsid w:val="00695206"/>
    <w:rsid w:val="006961A0"/>
    <w:rsid w:val="00696644"/>
    <w:rsid w:val="00696EA4"/>
    <w:rsid w:val="00697163"/>
    <w:rsid w:val="0069754E"/>
    <w:rsid w:val="006A0336"/>
    <w:rsid w:val="006A1210"/>
    <w:rsid w:val="006A14EB"/>
    <w:rsid w:val="006A212C"/>
    <w:rsid w:val="006A2275"/>
    <w:rsid w:val="006A2642"/>
    <w:rsid w:val="006A319C"/>
    <w:rsid w:val="006A31F5"/>
    <w:rsid w:val="006A3489"/>
    <w:rsid w:val="006A4695"/>
    <w:rsid w:val="006A4FF6"/>
    <w:rsid w:val="006A53B8"/>
    <w:rsid w:val="006A5E97"/>
    <w:rsid w:val="006A6454"/>
    <w:rsid w:val="006A6511"/>
    <w:rsid w:val="006A693D"/>
    <w:rsid w:val="006A75AB"/>
    <w:rsid w:val="006A7AE9"/>
    <w:rsid w:val="006B0D1F"/>
    <w:rsid w:val="006B0E12"/>
    <w:rsid w:val="006B1170"/>
    <w:rsid w:val="006B19BD"/>
    <w:rsid w:val="006B1A0E"/>
    <w:rsid w:val="006B2398"/>
    <w:rsid w:val="006B25A3"/>
    <w:rsid w:val="006B282B"/>
    <w:rsid w:val="006B41AB"/>
    <w:rsid w:val="006B5EA5"/>
    <w:rsid w:val="006B63CA"/>
    <w:rsid w:val="006B7697"/>
    <w:rsid w:val="006B76B7"/>
    <w:rsid w:val="006C07D4"/>
    <w:rsid w:val="006C114D"/>
    <w:rsid w:val="006C182D"/>
    <w:rsid w:val="006C2093"/>
    <w:rsid w:val="006C215A"/>
    <w:rsid w:val="006C31BE"/>
    <w:rsid w:val="006C4457"/>
    <w:rsid w:val="006C45A3"/>
    <w:rsid w:val="006C6824"/>
    <w:rsid w:val="006C7319"/>
    <w:rsid w:val="006D05EC"/>
    <w:rsid w:val="006D1B9F"/>
    <w:rsid w:val="006D28B5"/>
    <w:rsid w:val="006D29D1"/>
    <w:rsid w:val="006D372A"/>
    <w:rsid w:val="006D5126"/>
    <w:rsid w:val="006D5701"/>
    <w:rsid w:val="006D5827"/>
    <w:rsid w:val="006D5B31"/>
    <w:rsid w:val="006D692A"/>
    <w:rsid w:val="006D6D4F"/>
    <w:rsid w:val="006D7587"/>
    <w:rsid w:val="006D7EC7"/>
    <w:rsid w:val="006E096C"/>
    <w:rsid w:val="006E1435"/>
    <w:rsid w:val="006E35B9"/>
    <w:rsid w:val="006E3C46"/>
    <w:rsid w:val="006E3F93"/>
    <w:rsid w:val="006E4564"/>
    <w:rsid w:val="006E5478"/>
    <w:rsid w:val="006E66FA"/>
    <w:rsid w:val="006E67B0"/>
    <w:rsid w:val="006E72BF"/>
    <w:rsid w:val="006F02DD"/>
    <w:rsid w:val="006F1403"/>
    <w:rsid w:val="006F1D66"/>
    <w:rsid w:val="006F233F"/>
    <w:rsid w:val="006F276A"/>
    <w:rsid w:val="006F290D"/>
    <w:rsid w:val="006F2A9C"/>
    <w:rsid w:val="006F2E0F"/>
    <w:rsid w:val="006F4252"/>
    <w:rsid w:val="006F426C"/>
    <w:rsid w:val="006F5859"/>
    <w:rsid w:val="00707A39"/>
    <w:rsid w:val="0071057A"/>
    <w:rsid w:val="00710814"/>
    <w:rsid w:val="0071155F"/>
    <w:rsid w:val="00711E42"/>
    <w:rsid w:val="0071222C"/>
    <w:rsid w:val="00712465"/>
    <w:rsid w:val="00712ACD"/>
    <w:rsid w:val="00712C8D"/>
    <w:rsid w:val="007148B1"/>
    <w:rsid w:val="007174EB"/>
    <w:rsid w:val="00717EEF"/>
    <w:rsid w:val="00720219"/>
    <w:rsid w:val="00721B09"/>
    <w:rsid w:val="00721FCC"/>
    <w:rsid w:val="0072268A"/>
    <w:rsid w:val="00724453"/>
    <w:rsid w:val="00724F48"/>
    <w:rsid w:val="00725161"/>
    <w:rsid w:val="007254CC"/>
    <w:rsid w:val="00726112"/>
    <w:rsid w:val="00726222"/>
    <w:rsid w:val="0072660A"/>
    <w:rsid w:val="00726925"/>
    <w:rsid w:val="007302AE"/>
    <w:rsid w:val="00731CC8"/>
    <w:rsid w:val="00732592"/>
    <w:rsid w:val="0073298C"/>
    <w:rsid w:val="00732A5E"/>
    <w:rsid w:val="00733F48"/>
    <w:rsid w:val="00734A8F"/>
    <w:rsid w:val="007358A3"/>
    <w:rsid w:val="00735A24"/>
    <w:rsid w:val="00736A3C"/>
    <w:rsid w:val="00736CA9"/>
    <w:rsid w:val="00737BB5"/>
    <w:rsid w:val="0074027C"/>
    <w:rsid w:val="00740643"/>
    <w:rsid w:val="00740694"/>
    <w:rsid w:val="00741658"/>
    <w:rsid w:val="00742AC8"/>
    <w:rsid w:val="007433DE"/>
    <w:rsid w:val="00743442"/>
    <w:rsid w:val="007446B4"/>
    <w:rsid w:val="00745982"/>
    <w:rsid w:val="00745F46"/>
    <w:rsid w:val="00747782"/>
    <w:rsid w:val="00750327"/>
    <w:rsid w:val="00750369"/>
    <w:rsid w:val="00750EA8"/>
    <w:rsid w:val="00751576"/>
    <w:rsid w:val="00751804"/>
    <w:rsid w:val="00751AC8"/>
    <w:rsid w:val="00752266"/>
    <w:rsid w:val="0075287C"/>
    <w:rsid w:val="00753014"/>
    <w:rsid w:val="0075471C"/>
    <w:rsid w:val="00754CA6"/>
    <w:rsid w:val="007556FE"/>
    <w:rsid w:val="00756CF3"/>
    <w:rsid w:val="007577E1"/>
    <w:rsid w:val="0076018D"/>
    <w:rsid w:val="00760B60"/>
    <w:rsid w:val="00760F24"/>
    <w:rsid w:val="00761E7D"/>
    <w:rsid w:val="00763260"/>
    <w:rsid w:val="00766BE1"/>
    <w:rsid w:val="007677A8"/>
    <w:rsid w:val="00767CC7"/>
    <w:rsid w:val="0077008F"/>
    <w:rsid w:val="007714E2"/>
    <w:rsid w:val="00771D87"/>
    <w:rsid w:val="0077331F"/>
    <w:rsid w:val="00775840"/>
    <w:rsid w:val="007761F3"/>
    <w:rsid w:val="00776629"/>
    <w:rsid w:val="007771E4"/>
    <w:rsid w:val="00777889"/>
    <w:rsid w:val="0078017C"/>
    <w:rsid w:val="007805AB"/>
    <w:rsid w:val="0078072D"/>
    <w:rsid w:val="00781DAB"/>
    <w:rsid w:val="0078226D"/>
    <w:rsid w:val="00782AF3"/>
    <w:rsid w:val="0078315C"/>
    <w:rsid w:val="007844F5"/>
    <w:rsid w:val="007854B4"/>
    <w:rsid w:val="0078559B"/>
    <w:rsid w:val="007866DF"/>
    <w:rsid w:val="00786B2B"/>
    <w:rsid w:val="00787025"/>
    <w:rsid w:val="00787F0C"/>
    <w:rsid w:val="00787F6C"/>
    <w:rsid w:val="0079087F"/>
    <w:rsid w:val="00790933"/>
    <w:rsid w:val="00790C62"/>
    <w:rsid w:val="00790F60"/>
    <w:rsid w:val="007917BC"/>
    <w:rsid w:val="00791D61"/>
    <w:rsid w:val="00792469"/>
    <w:rsid w:val="007924DF"/>
    <w:rsid w:val="0079317C"/>
    <w:rsid w:val="00793B8B"/>
    <w:rsid w:val="007949B2"/>
    <w:rsid w:val="007961BF"/>
    <w:rsid w:val="00796371"/>
    <w:rsid w:val="00797365"/>
    <w:rsid w:val="0079785E"/>
    <w:rsid w:val="007A009A"/>
    <w:rsid w:val="007A0F7C"/>
    <w:rsid w:val="007A1E03"/>
    <w:rsid w:val="007A2934"/>
    <w:rsid w:val="007A2969"/>
    <w:rsid w:val="007A2F15"/>
    <w:rsid w:val="007A4690"/>
    <w:rsid w:val="007A5110"/>
    <w:rsid w:val="007A57BD"/>
    <w:rsid w:val="007A59EC"/>
    <w:rsid w:val="007A6AC1"/>
    <w:rsid w:val="007A7ADE"/>
    <w:rsid w:val="007B0DFD"/>
    <w:rsid w:val="007B608B"/>
    <w:rsid w:val="007B772B"/>
    <w:rsid w:val="007B7942"/>
    <w:rsid w:val="007B7BE7"/>
    <w:rsid w:val="007B7DF9"/>
    <w:rsid w:val="007C0115"/>
    <w:rsid w:val="007C04AB"/>
    <w:rsid w:val="007C0662"/>
    <w:rsid w:val="007C21D5"/>
    <w:rsid w:val="007C274B"/>
    <w:rsid w:val="007C27ED"/>
    <w:rsid w:val="007C324C"/>
    <w:rsid w:val="007C3336"/>
    <w:rsid w:val="007C4780"/>
    <w:rsid w:val="007C53E7"/>
    <w:rsid w:val="007C5494"/>
    <w:rsid w:val="007C5EEC"/>
    <w:rsid w:val="007C7785"/>
    <w:rsid w:val="007C7915"/>
    <w:rsid w:val="007D0C6C"/>
    <w:rsid w:val="007D1779"/>
    <w:rsid w:val="007D3636"/>
    <w:rsid w:val="007D3CA2"/>
    <w:rsid w:val="007D3CE7"/>
    <w:rsid w:val="007D41E9"/>
    <w:rsid w:val="007D5637"/>
    <w:rsid w:val="007D6CDD"/>
    <w:rsid w:val="007D7F36"/>
    <w:rsid w:val="007E01A8"/>
    <w:rsid w:val="007E1DFA"/>
    <w:rsid w:val="007E23BE"/>
    <w:rsid w:val="007E3F51"/>
    <w:rsid w:val="007E4B76"/>
    <w:rsid w:val="007E4D2F"/>
    <w:rsid w:val="007E507E"/>
    <w:rsid w:val="007E5655"/>
    <w:rsid w:val="007E5717"/>
    <w:rsid w:val="007E5D67"/>
    <w:rsid w:val="007E658B"/>
    <w:rsid w:val="007E69D9"/>
    <w:rsid w:val="007E73F0"/>
    <w:rsid w:val="007F0203"/>
    <w:rsid w:val="007F0EEE"/>
    <w:rsid w:val="007F19BE"/>
    <w:rsid w:val="007F32D8"/>
    <w:rsid w:val="007F3C72"/>
    <w:rsid w:val="007F4062"/>
    <w:rsid w:val="007F41D7"/>
    <w:rsid w:val="007F4E3A"/>
    <w:rsid w:val="007F5708"/>
    <w:rsid w:val="007F669C"/>
    <w:rsid w:val="007F7866"/>
    <w:rsid w:val="008001BB"/>
    <w:rsid w:val="008006A3"/>
    <w:rsid w:val="00802C5B"/>
    <w:rsid w:val="008047CA"/>
    <w:rsid w:val="0080598C"/>
    <w:rsid w:val="00805A17"/>
    <w:rsid w:val="00805AD4"/>
    <w:rsid w:val="00805CA2"/>
    <w:rsid w:val="00807969"/>
    <w:rsid w:val="0081054E"/>
    <w:rsid w:val="0081080F"/>
    <w:rsid w:val="00811E26"/>
    <w:rsid w:val="00813BEB"/>
    <w:rsid w:val="00813C47"/>
    <w:rsid w:val="00814901"/>
    <w:rsid w:val="00814C20"/>
    <w:rsid w:val="0081500F"/>
    <w:rsid w:val="008150E3"/>
    <w:rsid w:val="008155D2"/>
    <w:rsid w:val="00815D70"/>
    <w:rsid w:val="00816437"/>
    <w:rsid w:val="008166CB"/>
    <w:rsid w:val="00816BF4"/>
    <w:rsid w:val="00817199"/>
    <w:rsid w:val="00817680"/>
    <w:rsid w:val="00817B96"/>
    <w:rsid w:val="00820396"/>
    <w:rsid w:val="008207B4"/>
    <w:rsid w:val="00820B65"/>
    <w:rsid w:val="008221E8"/>
    <w:rsid w:val="00823755"/>
    <w:rsid w:val="00824231"/>
    <w:rsid w:val="008247E6"/>
    <w:rsid w:val="00826376"/>
    <w:rsid w:val="00827393"/>
    <w:rsid w:val="008278B1"/>
    <w:rsid w:val="00830C8D"/>
    <w:rsid w:val="00830CEA"/>
    <w:rsid w:val="008318B7"/>
    <w:rsid w:val="00831FC7"/>
    <w:rsid w:val="008334C0"/>
    <w:rsid w:val="00834D94"/>
    <w:rsid w:val="0083624B"/>
    <w:rsid w:val="008369C1"/>
    <w:rsid w:val="00836C4A"/>
    <w:rsid w:val="00836EEF"/>
    <w:rsid w:val="00841794"/>
    <w:rsid w:val="00841DA4"/>
    <w:rsid w:val="00842687"/>
    <w:rsid w:val="008430F4"/>
    <w:rsid w:val="00844119"/>
    <w:rsid w:val="00844DD3"/>
    <w:rsid w:val="008451B1"/>
    <w:rsid w:val="00845309"/>
    <w:rsid w:val="00846E07"/>
    <w:rsid w:val="00847A24"/>
    <w:rsid w:val="00851788"/>
    <w:rsid w:val="008524F3"/>
    <w:rsid w:val="008536E7"/>
    <w:rsid w:val="00854819"/>
    <w:rsid w:val="00856293"/>
    <w:rsid w:val="008562E4"/>
    <w:rsid w:val="00856656"/>
    <w:rsid w:val="00856C23"/>
    <w:rsid w:val="00856CDF"/>
    <w:rsid w:val="00856E1B"/>
    <w:rsid w:val="00856E32"/>
    <w:rsid w:val="00856EB0"/>
    <w:rsid w:val="0086047F"/>
    <w:rsid w:val="00860AB1"/>
    <w:rsid w:val="00864E90"/>
    <w:rsid w:val="00865FB7"/>
    <w:rsid w:val="0086720F"/>
    <w:rsid w:val="008676BD"/>
    <w:rsid w:val="008701F0"/>
    <w:rsid w:val="008703FE"/>
    <w:rsid w:val="00870958"/>
    <w:rsid w:val="00872450"/>
    <w:rsid w:val="00872940"/>
    <w:rsid w:val="00872D89"/>
    <w:rsid w:val="008732CE"/>
    <w:rsid w:val="00873681"/>
    <w:rsid w:val="00873916"/>
    <w:rsid w:val="00874694"/>
    <w:rsid w:val="00874A96"/>
    <w:rsid w:val="00875018"/>
    <w:rsid w:val="00875F5C"/>
    <w:rsid w:val="00876842"/>
    <w:rsid w:val="008812DD"/>
    <w:rsid w:val="008812F4"/>
    <w:rsid w:val="008813BC"/>
    <w:rsid w:val="008815A0"/>
    <w:rsid w:val="00881C4C"/>
    <w:rsid w:val="0088297D"/>
    <w:rsid w:val="00882CAD"/>
    <w:rsid w:val="008837B1"/>
    <w:rsid w:val="00883CA9"/>
    <w:rsid w:val="00884C16"/>
    <w:rsid w:val="0088508C"/>
    <w:rsid w:val="00885E79"/>
    <w:rsid w:val="0088626F"/>
    <w:rsid w:val="008865D1"/>
    <w:rsid w:val="0088785F"/>
    <w:rsid w:val="00887B0D"/>
    <w:rsid w:val="00887DC6"/>
    <w:rsid w:val="0089008E"/>
    <w:rsid w:val="008900C7"/>
    <w:rsid w:val="00890D5F"/>
    <w:rsid w:val="00891A0C"/>
    <w:rsid w:val="00891E46"/>
    <w:rsid w:val="00892413"/>
    <w:rsid w:val="008931D2"/>
    <w:rsid w:val="008932D0"/>
    <w:rsid w:val="008933F9"/>
    <w:rsid w:val="00893ADC"/>
    <w:rsid w:val="00896BFA"/>
    <w:rsid w:val="00897274"/>
    <w:rsid w:val="008979D0"/>
    <w:rsid w:val="008A1882"/>
    <w:rsid w:val="008A2663"/>
    <w:rsid w:val="008A3C6F"/>
    <w:rsid w:val="008A4C1D"/>
    <w:rsid w:val="008A511A"/>
    <w:rsid w:val="008A5865"/>
    <w:rsid w:val="008A5916"/>
    <w:rsid w:val="008A5D80"/>
    <w:rsid w:val="008A647F"/>
    <w:rsid w:val="008A64C3"/>
    <w:rsid w:val="008A7B13"/>
    <w:rsid w:val="008B0E61"/>
    <w:rsid w:val="008B16CF"/>
    <w:rsid w:val="008B17A0"/>
    <w:rsid w:val="008B1B4D"/>
    <w:rsid w:val="008B3382"/>
    <w:rsid w:val="008B488B"/>
    <w:rsid w:val="008B4904"/>
    <w:rsid w:val="008B4F5E"/>
    <w:rsid w:val="008B55C1"/>
    <w:rsid w:val="008B6203"/>
    <w:rsid w:val="008B718E"/>
    <w:rsid w:val="008B77F4"/>
    <w:rsid w:val="008B77FD"/>
    <w:rsid w:val="008C089C"/>
    <w:rsid w:val="008C1264"/>
    <w:rsid w:val="008C15CF"/>
    <w:rsid w:val="008C3141"/>
    <w:rsid w:val="008C4259"/>
    <w:rsid w:val="008C4299"/>
    <w:rsid w:val="008C4A09"/>
    <w:rsid w:val="008C4F39"/>
    <w:rsid w:val="008C5BAB"/>
    <w:rsid w:val="008C5E17"/>
    <w:rsid w:val="008C711E"/>
    <w:rsid w:val="008C7A1B"/>
    <w:rsid w:val="008D131F"/>
    <w:rsid w:val="008D1A9B"/>
    <w:rsid w:val="008D22E4"/>
    <w:rsid w:val="008D29A1"/>
    <w:rsid w:val="008D347B"/>
    <w:rsid w:val="008D35AA"/>
    <w:rsid w:val="008D38A0"/>
    <w:rsid w:val="008D65E2"/>
    <w:rsid w:val="008D71F8"/>
    <w:rsid w:val="008D78C7"/>
    <w:rsid w:val="008D7B72"/>
    <w:rsid w:val="008E0814"/>
    <w:rsid w:val="008E0993"/>
    <w:rsid w:val="008E0E34"/>
    <w:rsid w:val="008E19D0"/>
    <w:rsid w:val="008E21AF"/>
    <w:rsid w:val="008E2A0A"/>
    <w:rsid w:val="008E3348"/>
    <w:rsid w:val="008E494F"/>
    <w:rsid w:val="008E686A"/>
    <w:rsid w:val="008E7135"/>
    <w:rsid w:val="008E7DA4"/>
    <w:rsid w:val="008F0208"/>
    <w:rsid w:val="008F244D"/>
    <w:rsid w:val="008F32EB"/>
    <w:rsid w:val="008F3BD1"/>
    <w:rsid w:val="008F52DC"/>
    <w:rsid w:val="008F597F"/>
    <w:rsid w:val="008F6567"/>
    <w:rsid w:val="008F6B95"/>
    <w:rsid w:val="008F7BDF"/>
    <w:rsid w:val="00902129"/>
    <w:rsid w:val="00902770"/>
    <w:rsid w:val="009029E2"/>
    <w:rsid w:val="00902A47"/>
    <w:rsid w:val="009030B6"/>
    <w:rsid w:val="00904514"/>
    <w:rsid w:val="00905FA7"/>
    <w:rsid w:val="00906EA8"/>
    <w:rsid w:val="00906F61"/>
    <w:rsid w:val="00907CF1"/>
    <w:rsid w:val="009114C4"/>
    <w:rsid w:val="009146E9"/>
    <w:rsid w:val="00915AA4"/>
    <w:rsid w:val="00920DF9"/>
    <w:rsid w:val="00922229"/>
    <w:rsid w:val="009247E5"/>
    <w:rsid w:val="0092720D"/>
    <w:rsid w:val="009272D5"/>
    <w:rsid w:val="00927844"/>
    <w:rsid w:val="00927923"/>
    <w:rsid w:val="00932459"/>
    <w:rsid w:val="0093364A"/>
    <w:rsid w:val="0093465F"/>
    <w:rsid w:val="00934A1B"/>
    <w:rsid w:val="00936C67"/>
    <w:rsid w:val="00937DD6"/>
    <w:rsid w:val="00940C80"/>
    <w:rsid w:val="00940F21"/>
    <w:rsid w:val="00941355"/>
    <w:rsid w:val="00941F14"/>
    <w:rsid w:val="009432BF"/>
    <w:rsid w:val="00943807"/>
    <w:rsid w:val="00944A41"/>
    <w:rsid w:val="00944B1B"/>
    <w:rsid w:val="00945C28"/>
    <w:rsid w:val="00945D80"/>
    <w:rsid w:val="00947312"/>
    <w:rsid w:val="00947A49"/>
    <w:rsid w:val="009508C2"/>
    <w:rsid w:val="009512FF"/>
    <w:rsid w:val="00951E14"/>
    <w:rsid w:val="009520A4"/>
    <w:rsid w:val="0095306B"/>
    <w:rsid w:val="00954AE5"/>
    <w:rsid w:val="00954E7D"/>
    <w:rsid w:val="00955D78"/>
    <w:rsid w:val="00955DED"/>
    <w:rsid w:val="009561F2"/>
    <w:rsid w:val="009569DF"/>
    <w:rsid w:val="00957B3C"/>
    <w:rsid w:val="00962397"/>
    <w:rsid w:val="00962C81"/>
    <w:rsid w:val="00962CA4"/>
    <w:rsid w:val="00964381"/>
    <w:rsid w:val="009643CF"/>
    <w:rsid w:val="0096465A"/>
    <w:rsid w:val="00965F3E"/>
    <w:rsid w:val="009666C5"/>
    <w:rsid w:val="00966E1D"/>
    <w:rsid w:val="00967136"/>
    <w:rsid w:val="00967166"/>
    <w:rsid w:val="0096776F"/>
    <w:rsid w:val="009701E2"/>
    <w:rsid w:val="00970310"/>
    <w:rsid w:val="00971292"/>
    <w:rsid w:val="009715F3"/>
    <w:rsid w:val="00972EA9"/>
    <w:rsid w:val="0097391D"/>
    <w:rsid w:val="0097558C"/>
    <w:rsid w:val="009758CA"/>
    <w:rsid w:val="009770B5"/>
    <w:rsid w:val="009774C3"/>
    <w:rsid w:val="00980344"/>
    <w:rsid w:val="009811E3"/>
    <w:rsid w:val="009818C1"/>
    <w:rsid w:val="009826BD"/>
    <w:rsid w:val="0098380F"/>
    <w:rsid w:val="00983826"/>
    <w:rsid w:val="00984DCA"/>
    <w:rsid w:val="009851D0"/>
    <w:rsid w:val="00985608"/>
    <w:rsid w:val="00986E49"/>
    <w:rsid w:val="009871D5"/>
    <w:rsid w:val="00987340"/>
    <w:rsid w:val="00987470"/>
    <w:rsid w:val="00991A09"/>
    <w:rsid w:val="009924EC"/>
    <w:rsid w:val="009928CD"/>
    <w:rsid w:val="00992918"/>
    <w:rsid w:val="009929A1"/>
    <w:rsid w:val="00992A3A"/>
    <w:rsid w:val="00992C91"/>
    <w:rsid w:val="00992F87"/>
    <w:rsid w:val="009934E3"/>
    <w:rsid w:val="00994162"/>
    <w:rsid w:val="00994896"/>
    <w:rsid w:val="00995311"/>
    <w:rsid w:val="00997D50"/>
    <w:rsid w:val="00997E99"/>
    <w:rsid w:val="009A11D1"/>
    <w:rsid w:val="009A1A2D"/>
    <w:rsid w:val="009A1C25"/>
    <w:rsid w:val="009A1E81"/>
    <w:rsid w:val="009A318C"/>
    <w:rsid w:val="009A3D2C"/>
    <w:rsid w:val="009A45E3"/>
    <w:rsid w:val="009A5035"/>
    <w:rsid w:val="009A5C8E"/>
    <w:rsid w:val="009A6292"/>
    <w:rsid w:val="009A6FE6"/>
    <w:rsid w:val="009B0AEB"/>
    <w:rsid w:val="009B0B0E"/>
    <w:rsid w:val="009B1FB6"/>
    <w:rsid w:val="009B27F0"/>
    <w:rsid w:val="009B29D1"/>
    <w:rsid w:val="009B40D7"/>
    <w:rsid w:val="009B443A"/>
    <w:rsid w:val="009B5AA2"/>
    <w:rsid w:val="009B5D34"/>
    <w:rsid w:val="009C0F89"/>
    <w:rsid w:val="009C2265"/>
    <w:rsid w:val="009C2DDF"/>
    <w:rsid w:val="009C3289"/>
    <w:rsid w:val="009C39DC"/>
    <w:rsid w:val="009C4949"/>
    <w:rsid w:val="009C4FA5"/>
    <w:rsid w:val="009C5554"/>
    <w:rsid w:val="009C6F5A"/>
    <w:rsid w:val="009D0150"/>
    <w:rsid w:val="009D01F5"/>
    <w:rsid w:val="009D04CB"/>
    <w:rsid w:val="009D17AF"/>
    <w:rsid w:val="009D386E"/>
    <w:rsid w:val="009D567C"/>
    <w:rsid w:val="009E0189"/>
    <w:rsid w:val="009E26D5"/>
    <w:rsid w:val="009E3915"/>
    <w:rsid w:val="009E394B"/>
    <w:rsid w:val="009E522F"/>
    <w:rsid w:val="009E5A18"/>
    <w:rsid w:val="009E7D40"/>
    <w:rsid w:val="009E7E97"/>
    <w:rsid w:val="009F064A"/>
    <w:rsid w:val="009F0A08"/>
    <w:rsid w:val="009F165E"/>
    <w:rsid w:val="009F16D7"/>
    <w:rsid w:val="009F24D0"/>
    <w:rsid w:val="009F2814"/>
    <w:rsid w:val="009F2E10"/>
    <w:rsid w:val="009F36E2"/>
    <w:rsid w:val="009F3DE2"/>
    <w:rsid w:val="009F3F55"/>
    <w:rsid w:val="009F44FC"/>
    <w:rsid w:val="009F5570"/>
    <w:rsid w:val="009F693E"/>
    <w:rsid w:val="009F6EC1"/>
    <w:rsid w:val="009F7878"/>
    <w:rsid w:val="00A0074A"/>
    <w:rsid w:val="00A00D2D"/>
    <w:rsid w:val="00A01151"/>
    <w:rsid w:val="00A037EB"/>
    <w:rsid w:val="00A03F8C"/>
    <w:rsid w:val="00A04118"/>
    <w:rsid w:val="00A0431C"/>
    <w:rsid w:val="00A04487"/>
    <w:rsid w:val="00A05025"/>
    <w:rsid w:val="00A05A43"/>
    <w:rsid w:val="00A068E2"/>
    <w:rsid w:val="00A06C5D"/>
    <w:rsid w:val="00A07A16"/>
    <w:rsid w:val="00A07C26"/>
    <w:rsid w:val="00A103E3"/>
    <w:rsid w:val="00A11E08"/>
    <w:rsid w:val="00A149EA"/>
    <w:rsid w:val="00A14D00"/>
    <w:rsid w:val="00A14F98"/>
    <w:rsid w:val="00A15774"/>
    <w:rsid w:val="00A17049"/>
    <w:rsid w:val="00A21219"/>
    <w:rsid w:val="00A21C33"/>
    <w:rsid w:val="00A22617"/>
    <w:rsid w:val="00A252B1"/>
    <w:rsid w:val="00A26AA6"/>
    <w:rsid w:val="00A27392"/>
    <w:rsid w:val="00A278B9"/>
    <w:rsid w:val="00A27FAC"/>
    <w:rsid w:val="00A27FC2"/>
    <w:rsid w:val="00A30B42"/>
    <w:rsid w:val="00A30BE8"/>
    <w:rsid w:val="00A3101D"/>
    <w:rsid w:val="00A3167D"/>
    <w:rsid w:val="00A3378E"/>
    <w:rsid w:val="00A34110"/>
    <w:rsid w:val="00A346EC"/>
    <w:rsid w:val="00A3589B"/>
    <w:rsid w:val="00A36B53"/>
    <w:rsid w:val="00A37194"/>
    <w:rsid w:val="00A37C42"/>
    <w:rsid w:val="00A37DE6"/>
    <w:rsid w:val="00A406E2"/>
    <w:rsid w:val="00A40770"/>
    <w:rsid w:val="00A414E8"/>
    <w:rsid w:val="00A4150A"/>
    <w:rsid w:val="00A42784"/>
    <w:rsid w:val="00A428B5"/>
    <w:rsid w:val="00A429CB"/>
    <w:rsid w:val="00A42A6F"/>
    <w:rsid w:val="00A44C83"/>
    <w:rsid w:val="00A4508B"/>
    <w:rsid w:val="00A45879"/>
    <w:rsid w:val="00A45FD4"/>
    <w:rsid w:val="00A464B6"/>
    <w:rsid w:val="00A4691E"/>
    <w:rsid w:val="00A5040A"/>
    <w:rsid w:val="00A50EB7"/>
    <w:rsid w:val="00A50EFE"/>
    <w:rsid w:val="00A511AE"/>
    <w:rsid w:val="00A51CE8"/>
    <w:rsid w:val="00A51E74"/>
    <w:rsid w:val="00A52476"/>
    <w:rsid w:val="00A55098"/>
    <w:rsid w:val="00A55D2B"/>
    <w:rsid w:val="00A567D8"/>
    <w:rsid w:val="00A56EEA"/>
    <w:rsid w:val="00A57FBC"/>
    <w:rsid w:val="00A60531"/>
    <w:rsid w:val="00A607F0"/>
    <w:rsid w:val="00A60C0C"/>
    <w:rsid w:val="00A6117E"/>
    <w:rsid w:val="00A626BA"/>
    <w:rsid w:val="00A62C91"/>
    <w:rsid w:val="00A62FF2"/>
    <w:rsid w:val="00A64F17"/>
    <w:rsid w:val="00A70480"/>
    <w:rsid w:val="00A71211"/>
    <w:rsid w:val="00A718F1"/>
    <w:rsid w:val="00A72694"/>
    <w:rsid w:val="00A72A5B"/>
    <w:rsid w:val="00A72FA8"/>
    <w:rsid w:val="00A73D1A"/>
    <w:rsid w:val="00A73F80"/>
    <w:rsid w:val="00A74ECF"/>
    <w:rsid w:val="00A74FF4"/>
    <w:rsid w:val="00A75269"/>
    <w:rsid w:val="00A752E0"/>
    <w:rsid w:val="00A758B6"/>
    <w:rsid w:val="00A76001"/>
    <w:rsid w:val="00A8073C"/>
    <w:rsid w:val="00A8129B"/>
    <w:rsid w:val="00A8244E"/>
    <w:rsid w:val="00A83E8B"/>
    <w:rsid w:val="00A84876"/>
    <w:rsid w:val="00A849C7"/>
    <w:rsid w:val="00A84A91"/>
    <w:rsid w:val="00A84F68"/>
    <w:rsid w:val="00A87094"/>
    <w:rsid w:val="00A87181"/>
    <w:rsid w:val="00A87AAF"/>
    <w:rsid w:val="00A87C3C"/>
    <w:rsid w:val="00A9054C"/>
    <w:rsid w:val="00A907BF"/>
    <w:rsid w:val="00A90F0A"/>
    <w:rsid w:val="00A92957"/>
    <w:rsid w:val="00A931CE"/>
    <w:rsid w:val="00A938F8"/>
    <w:rsid w:val="00A93BAB"/>
    <w:rsid w:val="00A9466F"/>
    <w:rsid w:val="00A948BF"/>
    <w:rsid w:val="00A956FD"/>
    <w:rsid w:val="00A96430"/>
    <w:rsid w:val="00A971C4"/>
    <w:rsid w:val="00A97BDB"/>
    <w:rsid w:val="00AA0D6F"/>
    <w:rsid w:val="00AA22F9"/>
    <w:rsid w:val="00AA357A"/>
    <w:rsid w:val="00AA418F"/>
    <w:rsid w:val="00AA46C9"/>
    <w:rsid w:val="00AA697C"/>
    <w:rsid w:val="00AA74C8"/>
    <w:rsid w:val="00AA7D72"/>
    <w:rsid w:val="00AB03AB"/>
    <w:rsid w:val="00AB0B39"/>
    <w:rsid w:val="00AB0F11"/>
    <w:rsid w:val="00AB19BE"/>
    <w:rsid w:val="00AB1B92"/>
    <w:rsid w:val="00AB1E9C"/>
    <w:rsid w:val="00AB273A"/>
    <w:rsid w:val="00AB3F83"/>
    <w:rsid w:val="00AB4E41"/>
    <w:rsid w:val="00AB53BE"/>
    <w:rsid w:val="00AB5D1C"/>
    <w:rsid w:val="00AB5F05"/>
    <w:rsid w:val="00AB7FDD"/>
    <w:rsid w:val="00AC2387"/>
    <w:rsid w:val="00AC2C3C"/>
    <w:rsid w:val="00AC3422"/>
    <w:rsid w:val="00AC36CB"/>
    <w:rsid w:val="00AC3F97"/>
    <w:rsid w:val="00AC6293"/>
    <w:rsid w:val="00AC6402"/>
    <w:rsid w:val="00AC6477"/>
    <w:rsid w:val="00AC6605"/>
    <w:rsid w:val="00AD0371"/>
    <w:rsid w:val="00AD0DFA"/>
    <w:rsid w:val="00AD2A00"/>
    <w:rsid w:val="00AD2AFF"/>
    <w:rsid w:val="00AD354F"/>
    <w:rsid w:val="00AD3922"/>
    <w:rsid w:val="00AD47BB"/>
    <w:rsid w:val="00AD4CB6"/>
    <w:rsid w:val="00AD62E4"/>
    <w:rsid w:val="00AD63F2"/>
    <w:rsid w:val="00AD6B36"/>
    <w:rsid w:val="00AD7793"/>
    <w:rsid w:val="00AD7B16"/>
    <w:rsid w:val="00AD7EF0"/>
    <w:rsid w:val="00AE02A7"/>
    <w:rsid w:val="00AE0AFC"/>
    <w:rsid w:val="00AE2347"/>
    <w:rsid w:val="00AE2D74"/>
    <w:rsid w:val="00AE320A"/>
    <w:rsid w:val="00AE6669"/>
    <w:rsid w:val="00AF08E6"/>
    <w:rsid w:val="00AF0E4D"/>
    <w:rsid w:val="00AF0EE4"/>
    <w:rsid w:val="00AF1C35"/>
    <w:rsid w:val="00AF20A5"/>
    <w:rsid w:val="00AF28A8"/>
    <w:rsid w:val="00AF3B02"/>
    <w:rsid w:val="00AF3E76"/>
    <w:rsid w:val="00AF46CD"/>
    <w:rsid w:val="00AF4FEF"/>
    <w:rsid w:val="00AF780A"/>
    <w:rsid w:val="00B00DA6"/>
    <w:rsid w:val="00B0125B"/>
    <w:rsid w:val="00B01EB7"/>
    <w:rsid w:val="00B025A7"/>
    <w:rsid w:val="00B02CA2"/>
    <w:rsid w:val="00B04390"/>
    <w:rsid w:val="00B0466A"/>
    <w:rsid w:val="00B0560D"/>
    <w:rsid w:val="00B064EA"/>
    <w:rsid w:val="00B06C16"/>
    <w:rsid w:val="00B073C4"/>
    <w:rsid w:val="00B10146"/>
    <w:rsid w:val="00B10D04"/>
    <w:rsid w:val="00B11D31"/>
    <w:rsid w:val="00B11E78"/>
    <w:rsid w:val="00B1345D"/>
    <w:rsid w:val="00B13580"/>
    <w:rsid w:val="00B14782"/>
    <w:rsid w:val="00B15BD3"/>
    <w:rsid w:val="00B16081"/>
    <w:rsid w:val="00B16637"/>
    <w:rsid w:val="00B17BBC"/>
    <w:rsid w:val="00B20366"/>
    <w:rsid w:val="00B20367"/>
    <w:rsid w:val="00B20528"/>
    <w:rsid w:val="00B20EB5"/>
    <w:rsid w:val="00B211B3"/>
    <w:rsid w:val="00B21363"/>
    <w:rsid w:val="00B22BD0"/>
    <w:rsid w:val="00B24F3E"/>
    <w:rsid w:val="00B24FC4"/>
    <w:rsid w:val="00B25764"/>
    <w:rsid w:val="00B2610E"/>
    <w:rsid w:val="00B265AC"/>
    <w:rsid w:val="00B26968"/>
    <w:rsid w:val="00B2716F"/>
    <w:rsid w:val="00B27F8B"/>
    <w:rsid w:val="00B30025"/>
    <w:rsid w:val="00B31964"/>
    <w:rsid w:val="00B31E60"/>
    <w:rsid w:val="00B3285A"/>
    <w:rsid w:val="00B33464"/>
    <w:rsid w:val="00B34D7A"/>
    <w:rsid w:val="00B34DF0"/>
    <w:rsid w:val="00B35B2D"/>
    <w:rsid w:val="00B35BFA"/>
    <w:rsid w:val="00B3649E"/>
    <w:rsid w:val="00B36ED5"/>
    <w:rsid w:val="00B37EB9"/>
    <w:rsid w:val="00B406F1"/>
    <w:rsid w:val="00B4123A"/>
    <w:rsid w:val="00B4157D"/>
    <w:rsid w:val="00B4261D"/>
    <w:rsid w:val="00B43509"/>
    <w:rsid w:val="00B43839"/>
    <w:rsid w:val="00B43ABB"/>
    <w:rsid w:val="00B43D2D"/>
    <w:rsid w:val="00B4454C"/>
    <w:rsid w:val="00B46539"/>
    <w:rsid w:val="00B4724A"/>
    <w:rsid w:val="00B513E3"/>
    <w:rsid w:val="00B51E7F"/>
    <w:rsid w:val="00B5201C"/>
    <w:rsid w:val="00B52084"/>
    <w:rsid w:val="00B532EB"/>
    <w:rsid w:val="00B533C1"/>
    <w:rsid w:val="00B562AD"/>
    <w:rsid w:val="00B56A79"/>
    <w:rsid w:val="00B62EDE"/>
    <w:rsid w:val="00B64A21"/>
    <w:rsid w:val="00B67020"/>
    <w:rsid w:val="00B67131"/>
    <w:rsid w:val="00B67968"/>
    <w:rsid w:val="00B67C5C"/>
    <w:rsid w:val="00B67D9C"/>
    <w:rsid w:val="00B710CD"/>
    <w:rsid w:val="00B71DC1"/>
    <w:rsid w:val="00B72C62"/>
    <w:rsid w:val="00B73012"/>
    <w:rsid w:val="00B73132"/>
    <w:rsid w:val="00B73547"/>
    <w:rsid w:val="00B735AD"/>
    <w:rsid w:val="00B748BE"/>
    <w:rsid w:val="00B74D92"/>
    <w:rsid w:val="00B75E44"/>
    <w:rsid w:val="00B76073"/>
    <w:rsid w:val="00B76D43"/>
    <w:rsid w:val="00B779E6"/>
    <w:rsid w:val="00B803BE"/>
    <w:rsid w:val="00B80D91"/>
    <w:rsid w:val="00B8139E"/>
    <w:rsid w:val="00B81F2D"/>
    <w:rsid w:val="00B82003"/>
    <w:rsid w:val="00B82589"/>
    <w:rsid w:val="00B82986"/>
    <w:rsid w:val="00B835CF"/>
    <w:rsid w:val="00B842CA"/>
    <w:rsid w:val="00B847D1"/>
    <w:rsid w:val="00B84EAD"/>
    <w:rsid w:val="00B851CA"/>
    <w:rsid w:val="00B85C0E"/>
    <w:rsid w:val="00B85FE7"/>
    <w:rsid w:val="00B868C5"/>
    <w:rsid w:val="00B874B9"/>
    <w:rsid w:val="00B879A5"/>
    <w:rsid w:val="00B90122"/>
    <w:rsid w:val="00B901B0"/>
    <w:rsid w:val="00B90EE6"/>
    <w:rsid w:val="00B90F63"/>
    <w:rsid w:val="00B9129D"/>
    <w:rsid w:val="00B91B2F"/>
    <w:rsid w:val="00B926D1"/>
    <w:rsid w:val="00B937D2"/>
    <w:rsid w:val="00B939FD"/>
    <w:rsid w:val="00B93C8F"/>
    <w:rsid w:val="00B94A13"/>
    <w:rsid w:val="00B9541B"/>
    <w:rsid w:val="00B96B88"/>
    <w:rsid w:val="00B96BFC"/>
    <w:rsid w:val="00BA05E9"/>
    <w:rsid w:val="00BA262B"/>
    <w:rsid w:val="00BA26B0"/>
    <w:rsid w:val="00BA2E9D"/>
    <w:rsid w:val="00BA3B81"/>
    <w:rsid w:val="00BA3C40"/>
    <w:rsid w:val="00BA5AB4"/>
    <w:rsid w:val="00BA6855"/>
    <w:rsid w:val="00BA72F0"/>
    <w:rsid w:val="00BA798B"/>
    <w:rsid w:val="00BA79F2"/>
    <w:rsid w:val="00BB14A8"/>
    <w:rsid w:val="00BB23BE"/>
    <w:rsid w:val="00BB4764"/>
    <w:rsid w:val="00BB49F0"/>
    <w:rsid w:val="00BB4F64"/>
    <w:rsid w:val="00BB555C"/>
    <w:rsid w:val="00BB587E"/>
    <w:rsid w:val="00BB6067"/>
    <w:rsid w:val="00BB64B8"/>
    <w:rsid w:val="00BB6D1F"/>
    <w:rsid w:val="00BB7A2A"/>
    <w:rsid w:val="00BB7AD2"/>
    <w:rsid w:val="00BC2F8F"/>
    <w:rsid w:val="00BC35F3"/>
    <w:rsid w:val="00BC4121"/>
    <w:rsid w:val="00BC4AD0"/>
    <w:rsid w:val="00BC51D6"/>
    <w:rsid w:val="00BC54FA"/>
    <w:rsid w:val="00BC5D04"/>
    <w:rsid w:val="00BC609A"/>
    <w:rsid w:val="00BC77A4"/>
    <w:rsid w:val="00BC7A92"/>
    <w:rsid w:val="00BD1333"/>
    <w:rsid w:val="00BD13BA"/>
    <w:rsid w:val="00BD1D2C"/>
    <w:rsid w:val="00BD21E7"/>
    <w:rsid w:val="00BD31CC"/>
    <w:rsid w:val="00BD4439"/>
    <w:rsid w:val="00BD69E6"/>
    <w:rsid w:val="00BD7E85"/>
    <w:rsid w:val="00BE0D45"/>
    <w:rsid w:val="00BE1148"/>
    <w:rsid w:val="00BE2251"/>
    <w:rsid w:val="00BE270E"/>
    <w:rsid w:val="00BE2D3C"/>
    <w:rsid w:val="00BE36E6"/>
    <w:rsid w:val="00BE38A2"/>
    <w:rsid w:val="00BE4DCE"/>
    <w:rsid w:val="00BE5CE1"/>
    <w:rsid w:val="00BE79C7"/>
    <w:rsid w:val="00BF1582"/>
    <w:rsid w:val="00BF291D"/>
    <w:rsid w:val="00BF2997"/>
    <w:rsid w:val="00BF2E54"/>
    <w:rsid w:val="00BF2FDC"/>
    <w:rsid w:val="00BF3953"/>
    <w:rsid w:val="00BF4137"/>
    <w:rsid w:val="00BF475F"/>
    <w:rsid w:val="00BF498F"/>
    <w:rsid w:val="00BF5EB0"/>
    <w:rsid w:val="00BF6181"/>
    <w:rsid w:val="00BF626B"/>
    <w:rsid w:val="00BF663C"/>
    <w:rsid w:val="00BF6BBA"/>
    <w:rsid w:val="00BF6BC7"/>
    <w:rsid w:val="00BF73B5"/>
    <w:rsid w:val="00C0031A"/>
    <w:rsid w:val="00C01DE1"/>
    <w:rsid w:val="00C0445D"/>
    <w:rsid w:val="00C04926"/>
    <w:rsid w:val="00C04CB3"/>
    <w:rsid w:val="00C05E15"/>
    <w:rsid w:val="00C05E77"/>
    <w:rsid w:val="00C06704"/>
    <w:rsid w:val="00C07843"/>
    <w:rsid w:val="00C0790B"/>
    <w:rsid w:val="00C10255"/>
    <w:rsid w:val="00C11020"/>
    <w:rsid w:val="00C11A37"/>
    <w:rsid w:val="00C121B1"/>
    <w:rsid w:val="00C14265"/>
    <w:rsid w:val="00C14611"/>
    <w:rsid w:val="00C155AB"/>
    <w:rsid w:val="00C160F3"/>
    <w:rsid w:val="00C173AA"/>
    <w:rsid w:val="00C20186"/>
    <w:rsid w:val="00C20708"/>
    <w:rsid w:val="00C20CF4"/>
    <w:rsid w:val="00C22A5E"/>
    <w:rsid w:val="00C22AC9"/>
    <w:rsid w:val="00C23241"/>
    <w:rsid w:val="00C268C2"/>
    <w:rsid w:val="00C26E26"/>
    <w:rsid w:val="00C2773D"/>
    <w:rsid w:val="00C27992"/>
    <w:rsid w:val="00C30E3F"/>
    <w:rsid w:val="00C30F9A"/>
    <w:rsid w:val="00C3129D"/>
    <w:rsid w:val="00C32330"/>
    <w:rsid w:val="00C336D6"/>
    <w:rsid w:val="00C356B0"/>
    <w:rsid w:val="00C35B94"/>
    <w:rsid w:val="00C36E7F"/>
    <w:rsid w:val="00C37D1C"/>
    <w:rsid w:val="00C408CC"/>
    <w:rsid w:val="00C40FC0"/>
    <w:rsid w:val="00C41B8A"/>
    <w:rsid w:val="00C42DEC"/>
    <w:rsid w:val="00C4310A"/>
    <w:rsid w:val="00C4353C"/>
    <w:rsid w:val="00C43846"/>
    <w:rsid w:val="00C4562F"/>
    <w:rsid w:val="00C4566B"/>
    <w:rsid w:val="00C469E8"/>
    <w:rsid w:val="00C470DD"/>
    <w:rsid w:val="00C47874"/>
    <w:rsid w:val="00C47BB6"/>
    <w:rsid w:val="00C47DAA"/>
    <w:rsid w:val="00C50F8E"/>
    <w:rsid w:val="00C51E9B"/>
    <w:rsid w:val="00C51F5D"/>
    <w:rsid w:val="00C52051"/>
    <w:rsid w:val="00C52B63"/>
    <w:rsid w:val="00C53098"/>
    <w:rsid w:val="00C5373A"/>
    <w:rsid w:val="00C53BBF"/>
    <w:rsid w:val="00C53EA7"/>
    <w:rsid w:val="00C54001"/>
    <w:rsid w:val="00C54A4A"/>
    <w:rsid w:val="00C54CEA"/>
    <w:rsid w:val="00C62755"/>
    <w:rsid w:val="00C63669"/>
    <w:rsid w:val="00C63F53"/>
    <w:rsid w:val="00C64682"/>
    <w:rsid w:val="00C64719"/>
    <w:rsid w:val="00C64FCF"/>
    <w:rsid w:val="00C65182"/>
    <w:rsid w:val="00C65A59"/>
    <w:rsid w:val="00C65D98"/>
    <w:rsid w:val="00C661FF"/>
    <w:rsid w:val="00C668E6"/>
    <w:rsid w:val="00C6695D"/>
    <w:rsid w:val="00C669C1"/>
    <w:rsid w:val="00C67248"/>
    <w:rsid w:val="00C6790A"/>
    <w:rsid w:val="00C67CBF"/>
    <w:rsid w:val="00C7070D"/>
    <w:rsid w:val="00C7074E"/>
    <w:rsid w:val="00C709A5"/>
    <w:rsid w:val="00C71A0F"/>
    <w:rsid w:val="00C74621"/>
    <w:rsid w:val="00C778A5"/>
    <w:rsid w:val="00C77E2D"/>
    <w:rsid w:val="00C80FEB"/>
    <w:rsid w:val="00C81093"/>
    <w:rsid w:val="00C8240F"/>
    <w:rsid w:val="00C83CCC"/>
    <w:rsid w:val="00C83DAA"/>
    <w:rsid w:val="00C84298"/>
    <w:rsid w:val="00C84749"/>
    <w:rsid w:val="00C85179"/>
    <w:rsid w:val="00C86478"/>
    <w:rsid w:val="00C86A54"/>
    <w:rsid w:val="00C86D3F"/>
    <w:rsid w:val="00C86F64"/>
    <w:rsid w:val="00C87D44"/>
    <w:rsid w:val="00C91782"/>
    <w:rsid w:val="00C91E2F"/>
    <w:rsid w:val="00C92FBF"/>
    <w:rsid w:val="00C94A1E"/>
    <w:rsid w:val="00C94D27"/>
    <w:rsid w:val="00C9545D"/>
    <w:rsid w:val="00C95639"/>
    <w:rsid w:val="00C967C4"/>
    <w:rsid w:val="00C967D7"/>
    <w:rsid w:val="00C96D5F"/>
    <w:rsid w:val="00C97A63"/>
    <w:rsid w:val="00CA295D"/>
    <w:rsid w:val="00CA2D74"/>
    <w:rsid w:val="00CA3184"/>
    <w:rsid w:val="00CA32A0"/>
    <w:rsid w:val="00CA37F8"/>
    <w:rsid w:val="00CA447D"/>
    <w:rsid w:val="00CA4C14"/>
    <w:rsid w:val="00CA5E0C"/>
    <w:rsid w:val="00CA5E8F"/>
    <w:rsid w:val="00CA62DD"/>
    <w:rsid w:val="00CA6409"/>
    <w:rsid w:val="00CA6544"/>
    <w:rsid w:val="00CA6AD3"/>
    <w:rsid w:val="00CB0EDC"/>
    <w:rsid w:val="00CB13B3"/>
    <w:rsid w:val="00CB15CD"/>
    <w:rsid w:val="00CB183E"/>
    <w:rsid w:val="00CB1FF2"/>
    <w:rsid w:val="00CB45A2"/>
    <w:rsid w:val="00CB5271"/>
    <w:rsid w:val="00CB5839"/>
    <w:rsid w:val="00CB66F2"/>
    <w:rsid w:val="00CB6BCA"/>
    <w:rsid w:val="00CB70DE"/>
    <w:rsid w:val="00CB771D"/>
    <w:rsid w:val="00CC13D1"/>
    <w:rsid w:val="00CC17DD"/>
    <w:rsid w:val="00CC2873"/>
    <w:rsid w:val="00CC2E79"/>
    <w:rsid w:val="00CC5212"/>
    <w:rsid w:val="00CC5755"/>
    <w:rsid w:val="00CC57D2"/>
    <w:rsid w:val="00CC5B9E"/>
    <w:rsid w:val="00CC6D22"/>
    <w:rsid w:val="00CC6E28"/>
    <w:rsid w:val="00CC6F12"/>
    <w:rsid w:val="00CC7005"/>
    <w:rsid w:val="00CC715D"/>
    <w:rsid w:val="00CC7D2F"/>
    <w:rsid w:val="00CD0FFD"/>
    <w:rsid w:val="00CD15ED"/>
    <w:rsid w:val="00CD22DA"/>
    <w:rsid w:val="00CD29B8"/>
    <w:rsid w:val="00CD2D16"/>
    <w:rsid w:val="00CD2D93"/>
    <w:rsid w:val="00CD3239"/>
    <w:rsid w:val="00CD3A72"/>
    <w:rsid w:val="00CD5B13"/>
    <w:rsid w:val="00CD6923"/>
    <w:rsid w:val="00CE0BF9"/>
    <w:rsid w:val="00CE153C"/>
    <w:rsid w:val="00CE1FD8"/>
    <w:rsid w:val="00CE33CE"/>
    <w:rsid w:val="00CE358C"/>
    <w:rsid w:val="00CE4392"/>
    <w:rsid w:val="00CE4902"/>
    <w:rsid w:val="00CE529A"/>
    <w:rsid w:val="00CE5BED"/>
    <w:rsid w:val="00CE5CBE"/>
    <w:rsid w:val="00CE6FB5"/>
    <w:rsid w:val="00CE73AA"/>
    <w:rsid w:val="00CE785B"/>
    <w:rsid w:val="00CE7A98"/>
    <w:rsid w:val="00CE7A9A"/>
    <w:rsid w:val="00CF0789"/>
    <w:rsid w:val="00CF0B17"/>
    <w:rsid w:val="00CF0D7C"/>
    <w:rsid w:val="00CF107A"/>
    <w:rsid w:val="00CF1EA4"/>
    <w:rsid w:val="00CF2C7C"/>
    <w:rsid w:val="00CF47F1"/>
    <w:rsid w:val="00CF5006"/>
    <w:rsid w:val="00CF6883"/>
    <w:rsid w:val="00CF6AF8"/>
    <w:rsid w:val="00CF6F8E"/>
    <w:rsid w:val="00CF76B9"/>
    <w:rsid w:val="00CF7766"/>
    <w:rsid w:val="00CF7C70"/>
    <w:rsid w:val="00D00650"/>
    <w:rsid w:val="00D00EA5"/>
    <w:rsid w:val="00D01000"/>
    <w:rsid w:val="00D0259C"/>
    <w:rsid w:val="00D026CB"/>
    <w:rsid w:val="00D02CB7"/>
    <w:rsid w:val="00D0317F"/>
    <w:rsid w:val="00D03EC2"/>
    <w:rsid w:val="00D040D7"/>
    <w:rsid w:val="00D04DFC"/>
    <w:rsid w:val="00D05196"/>
    <w:rsid w:val="00D058BF"/>
    <w:rsid w:val="00D07263"/>
    <w:rsid w:val="00D07AFE"/>
    <w:rsid w:val="00D07BAF"/>
    <w:rsid w:val="00D07E52"/>
    <w:rsid w:val="00D121F4"/>
    <w:rsid w:val="00D124FD"/>
    <w:rsid w:val="00D12606"/>
    <w:rsid w:val="00D15573"/>
    <w:rsid w:val="00D16143"/>
    <w:rsid w:val="00D16DDB"/>
    <w:rsid w:val="00D170EF"/>
    <w:rsid w:val="00D17C9A"/>
    <w:rsid w:val="00D20092"/>
    <w:rsid w:val="00D20B43"/>
    <w:rsid w:val="00D20D81"/>
    <w:rsid w:val="00D20ECF"/>
    <w:rsid w:val="00D212C1"/>
    <w:rsid w:val="00D21DBF"/>
    <w:rsid w:val="00D2354D"/>
    <w:rsid w:val="00D268FF"/>
    <w:rsid w:val="00D27E03"/>
    <w:rsid w:val="00D309C5"/>
    <w:rsid w:val="00D319A8"/>
    <w:rsid w:val="00D31EBD"/>
    <w:rsid w:val="00D32084"/>
    <w:rsid w:val="00D3319E"/>
    <w:rsid w:val="00D33205"/>
    <w:rsid w:val="00D333FF"/>
    <w:rsid w:val="00D358EE"/>
    <w:rsid w:val="00D35966"/>
    <w:rsid w:val="00D36A8F"/>
    <w:rsid w:val="00D3701E"/>
    <w:rsid w:val="00D3785D"/>
    <w:rsid w:val="00D40055"/>
    <w:rsid w:val="00D40224"/>
    <w:rsid w:val="00D403AB"/>
    <w:rsid w:val="00D41268"/>
    <w:rsid w:val="00D41EC6"/>
    <w:rsid w:val="00D43AC1"/>
    <w:rsid w:val="00D44CBF"/>
    <w:rsid w:val="00D455D5"/>
    <w:rsid w:val="00D4566C"/>
    <w:rsid w:val="00D4611A"/>
    <w:rsid w:val="00D47279"/>
    <w:rsid w:val="00D474F0"/>
    <w:rsid w:val="00D501C1"/>
    <w:rsid w:val="00D50FEB"/>
    <w:rsid w:val="00D51322"/>
    <w:rsid w:val="00D52163"/>
    <w:rsid w:val="00D52731"/>
    <w:rsid w:val="00D52889"/>
    <w:rsid w:val="00D5405B"/>
    <w:rsid w:val="00D5485C"/>
    <w:rsid w:val="00D55C6F"/>
    <w:rsid w:val="00D560E8"/>
    <w:rsid w:val="00D61095"/>
    <w:rsid w:val="00D63E61"/>
    <w:rsid w:val="00D64031"/>
    <w:rsid w:val="00D64079"/>
    <w:rsid w:val="00D641A4"/>
    <w:rsid w:val="00D6614C"/>
    <w:rsid w:val="00D67438"/>
    <w:rsid w:val="00D67DC3"/>
    <w:rsid w:val="00D67ED8"/>
    <w:rsid w:val="00D67FD6"/>
    <w:rsid w:val="00D70733"/>
    <w:rsid w:val="00D72820"/>
    <w:rsid w:val="00D72DBC"/>
    <w:rsid w:val="00D73EE4"/>
    <w:rsid w:val="00D74475"/>
    <w:rsid w:val="00D7590A"/>
    <w:rsid w:val="00D76839"/>
    <w:rsid w:val="00D77721"/>
    <w:rsid w:val="00D80498"/>
    <w:rsid w:val="00D80592"/>
    <w:rsid w:val="00D80737"/>
    <w:rsid w:val="00D83AF8"/>
    <w:rsid w:val="00D847F4"/>
    <w:rsid w:val="00D85044"/>
    <w:rsid w:val="00D851E2"/>
    <w:rsid w:val="00D871A7"/>
    <w:rsid w:val="00D87D4E"/>
    <w:rsid w:val="00D9077E"/>
    <w:rsid w:val="00D90E4B"/>
    <w:rsid w:val="00D92070"/>
    <w:rsid w:val="00D93015"/>
    <w:rsid w:val="00D9302E"/>
    <w:rsid w:val="00D9600A"/>
    <w:rsid w:val="00D962B8"/>
    <w:rsid w:val="00D96B1F"/>
    <w:rsid w:val="00D97320"/>
    <w:rsid w:val="00DA055A"/>
    <w:rsid w:val="00DA0F42"/>
    <w:rsid w:val="00DA19F5"/>
    <w:rsid w:val="00DA23E9"/>
    <w:rsid w:val="00DA2FB2"/>
    <w:rsid w:val="00DA3A93"/>
    <w:rsid w:val="00DA3E88"/>
    <w:rsid w:val="00DA43E3"/>
    <w:rsid w:val="00DA59EA"/>
    <w:rsid w:val="00DA7F45"/>
    <w:rsid w:val="00DB0E2D"/>
    <w:rsid w:val="00DB0F2B"/>
    <w:rsid w:val="00DB24C8"/>
    <w:rsid w:val="00DB24DA"/>
    <w:rsid w:val="00DB2D35"/>
    <w:rsid w:val="00DB3A18"/>
    <w:rsid w:val="00DB40FD"/>
    <w:rsid w:val="00DB495F"/>
    <w:rsid w:val="00DB59F7"/>
    <w:rsid w:val="00DB6552"/>
    <w:rsid w:val="00DB6E61"/>
    <w:rsid w:val="00DB6F68"/>
    <w:rsid w:val="00DB71A9"/>
    <w:rsid w:val="00DB797B"/>
    <w:rsid w:val="00DC08A1"/>
    <w:rsid w:val="00DC150C"/>
    <w:rsid w:val="00DC1C0A"/>
    <w:rsid w:val="00DC1C9B"/>
    <w:rsid w:val="00DC2585"/>
    <w:rsid w:val="00DC3ED9"/>
    <w:rsid w:val="00DC4ED4"/>
    <w:rsid w:val="00DC5B67"/>
    <w:rsid w:val="00DC676C"/>
    <w:rsid w:val="00DC7011"/>
    <w:rsid w:val="00DC78C7"/>
    <w:rsid w:val="00DD13BB"/>
    <w:rsid w:val="00DD1ABE"/>
    <w:rsid w:val="00DD2D90"/>
    <w:rsid w:val="00DD2E8C"/>
    <w:rsid w:val="00DD4BA2"/>
    <w:rsid w:val="00DD5BED"/>
    <w:rsid w:val="00DD6830"/>
    <w:rsid w:val="00DD6B06"/>
    <w:rsid w:val="00DE16D5"/>
    <w:rsid w:val="00DE350A"/>
    <w:rsid w:val="00DE65D2"/>
    <w:rsid w:val="00DE78F8"/>
    <w:rsid w:val="00DE7F11"/>
    <w:rsid w:val="00DF048E"/>
    <w:rsid w:val="00DF06DA"/>
    <w:rsid w:val="00DF086C"/>
    <w:rsid w:val="00DF1876"/>
    <w:rsid w:val="00DF1F5D"/>
    <w:rsid w:val="00DF3537"/>
    <w:rsid w:val="00DF3577"/>
    <w:rsid w:val="00DF380F"/>
    <w:rsid w:val="00DF4BD5"/>
    <w:rsid w:val="00DF53A6"/>
    <w:rsid w:val="00DF7AD3"/>
    <w:rsid w:val="00DF7CC7"/>
    <w:rsid w:val="00DF7CF2"/>
    <w:rsid w:val="00DF7D54"/>
    <w:rsid w:val="00E004AE"/>
    <w:rsid w:val="00E03005"/>
    <w:rsid w:val="00E03605"/>
    <w:rsid w:val="00E045A3"/>
    <w:rsid w:val="00E05254"/>
    <w:rsid w:val="00E07D24"/>
    <w:rsid w:val="00E11FFE"/>
    <w:rsid w:val="00E125F0"/>
    <w:rsid w:val="00E136E2"/>
    <w:rsid w:val="00E13CD9"/>
    <w:rsid w:val="00E13FBB"/>
    <w:rsid w:val="00E149BD"/>
    <w:rsid w:val="00E15C8A"/>
    <w:rsid w:val="00E15D44"/>
    <w:rsid w:val="00E16170"/>
    <w:rsid w:val="00E1651C"/>
    <w:rsid w:val="00E165A9"/>
    <w:rsid w:val="00E171E4"/>
    <w:rsid w:val="00E2232D"/>
    <w:rsid w:val="00E22892"/>
    <w:rsid w:val="00E22D7C"/>
    <w:rsid w:val="00E23961"/>
    <w:rsid w:val="00E23D67"/>
    <w:rsid w:val="00E246FD"/>
    <w:rsid w:val="00E24C5D"/>
    <w:rsid w:val="00E254E8"/>
    <w:rsid w:val="00E2680C"/>
    <w:rsid w:val="00E27896"/>
    <w:rsid w:val="00E30686"/>
    <w:rsid w:val="00E31F05"/>
    <w:rsid w:val="00E335E7"/>
    <w:rsid w:val="00E33FF2"/>
    <w:rsid w:val="00E351A9"/>
    <w:rsid w:val="00E35AF9"/>
    <w:rsid w:val="00E374F3"/>
    <w:rsid w:val="00E3774B"/>
    <w:rsid w:val="00E4127A"/>
    <w:rsid w:val="00E4148C"/>
    <w:rsid w:val="00E42202"/>
    <w:rsid w:val="00E42808"/>
    <w:rsid w:val="00E42A38"/>
    <w:rsid w:val="00E43D9B"/>
    <w:rsid w:val="00E43F0A"/>
    <w:rsid w:val="00E45D6A"/>
    <w:rsid w:val="00E47023"/>
    <w:rsid w:val="00E4709C"/>
    <w:rsid w:val="00E5046D"/>
    <w:rsid w:val="00E50AA6"/>
    <w:rsid w:val="00E50CA3"/>
    <w:rsid w:val="00E51515"/>
    <w:rsid w:val="00E51A01"/>
    <w:rsid w:val="00E522AE"/>
    <w:rsid w:val="00E528DA"/>
    <w:rsid w:val="00E53A7E"/>
    <w:rsid w:val="00E54872"/>
    <w:rsid w:val="00E54A19"/>
    <w:rsid w:val="00E579D7"/>
    <w:rsid w:val="00E60018"/>
    <w:rsid w:val="00E616CC"/>
    <w:rsid w:val="00E61B21"/>
    <w:rsid w:val="00E61E99"/>
    <w:rsid w:val="00E6205F"/>
    <w:rsid w:val="00E620F4"/>
    <w:rsid w:val="00E626A2"/>
    <w:rsid w:val="00E63BF9"/>
    <w:rsid w:val="00E64BF8"/>
    <w:rsid w:val="00E64F4B"/>
    <w:rsid w:val="00E65A0A"/>
    <w:rsid w:val="00E66307"/>
    <w:rsid w:val="00E66499"/>
    <w:rsid w:val="00E66576"/>
    <w:rsid w:val="00E6717D"/>
    <w:rsid w:val="00E67609"/>
    <w:rsid w:val="00E676EE"/>
    <w:rsid w:val="00E70625"/>
    <w:rsid w:val="00E70A36"/>
    <w:rsid w:val="00E712C8"/>
    <w:rsid w:val="00E71CF2"/>
    <w:rsid w:val="00E71F43"/>
    <w:rsid w:val="00E71F68"/>
    <w:rsid w:val="00E722F3"/>
    <w:rsid w:val="00E724F3"/>
    <w:rsid w:val="00E7296B"/>
    <w:rsid w:val="00E73374"/>
    <w:rsid w:val="00E73378"/>
    <w:rsid w:val="00E73CA5"/>
    <w:rsid w:val="00E7451F"/>
    <w:rsid w:val="00E754A1"/>
    <w:rsid w:val="00E7609F"/>
    <w:rsid w:val="00E774D6"/>
    <w:rsid w:val="00E778ED"/>
    <w:rsid w:val="00E8005C"/>
    <w:rsid w:val="00E808AE"/>
    <w:rsid w:val="00E8207D"/>
    <w:rsid w:val="00E8255E"/>
    <w:rsid w:val="00E82770"/>
    <w:rsid w:val="00E82BDA"/>
    <w:rsid w:val="00E8324F"/>
    <w:rsid w:val="00E83C12"/>
    <w:rsid w:val="00E84D07"/>
    <w:rsid w:val="00E8641E"/>
    <w:rsid w:val="00E86526"/>
    <w:rsid w:val="00E904C1"/>
    <w:rsid w:val="00E90CA6"/>
    <w:rsid w:val="00E90D56"/>
    <w:rsid w:val="00E91451"/>
    <w:rsid w:val="00E91847"/>
    <w:rsid w:val="00E91CAF"/>
    <w:rsid w:val="00E92CBB"/>
    <w:rsid w:val="00E93F4F"/>
    <w:rsid w:val="00E945FE"/>
    <w:rsid w:val="00E9481B"/>
    <w:rsid w:val="00E94D05"/>
    <w:rsid w:val="00E95BB0"/>
    <w:rsid w:val="00E962B5"/>
    <w:rsid w:val="00E96E34"/>
    <w:rsid w:val="00E9745A"/>
    <w:rsid w:val="00EA045D"/>
    <w:rsid w:val="00EA0775"/>
    <w:rsid w:val="00EA112D"/>
    <w:rsid w:val="00EA2341"/>
    <w:rsid w:val="00EA2B2B"/>
    <w:rsid w:val="00EA2C55"/>
    <w:rsid w:val="00EA3CCC"/>
    <w:rsid w:val="00EA3FEB"/>
    <w:rsid w:val="00EA482A"/>
    <w:rsid w:val="00EA4857"/>
    <w:rsid w:val="00EA51AA"/>
    <w:rsid w:val="00EA7140"/>
    <w:rsid w:val="00EA73EB"/>
    <w:rsid w:val="00EB06DF"/>
    <w:rsid w:val="00EB0EC8"/>
    <w:rsid w:val="00EB20A6"/>
    <w:rsid w:val="00EB216E"/>
    <w:rsid w:val="00EB2464"/>
    <w:rsid w:val="00EB29D1"/>
    <w:rsid w:val="00EB2CA2"/>
    <w:rsid w:val="00EB30BC"/>
    <w:rsid w:val="00EB3716"/>
    <w:rsid w:val="00EB3B68"/>
    <w:rsid w:val="00EB5B87"/>
    <w:rsid w:val="00EB687F"/>
    <w:rsid w:val="00EB737F"/>
    <w:rsid w:val="00EB7540"/>
    <w:rsid w:val="00EB77CB"/>
    <w:rsid w:val="00EB7990"/>
    <w:rsid w:val="00EB7F2C"/>
    <w:rsid w:val="00EC03BD"/>
    <w:rsid w:val="00EC03D9"/>
    <w:rsid w:val="00EC0CBB"/>
    <w:rsid w:val="00EC1087"/>
    <w:rsid w:val="00EC1217"/>
    <w:rsid w:val="00EC12C5"/>
    <w:rsid w:val="00EC1ED9"/>
    <w:rsid w:val="00EC20D8"/>
    <w:rsid w:val="00EC2605"/>
    <w:rsid w:val="00EC2D75"/>
    <w:rsid w:val="00EC33F2"/>
    <w:rsid w:val="00EC4014"/>
    <w:rsid w:val="00EC545F"/>
    <w:rsid w:val="00EC5D15"/>
    <w:rsid w:val="00EC6A9F"/>
    <w:rsid w:val="00ED02A4"/>
    <w:rsid w:val="00ED0732"/>
    <w:rsid w:val="00ED1557"/>
    <w:rsid w:val="00ED2128"/>
    <w:rsid w:val="00ED306C"/>
    <w:rsid w:val="00ED325E"/>
    <w:rsid w:val="00ED45BC"/>
    <w:rsid w:val="00ED4991"/>
    <w:rsid w:val="00ED5720"/>
    <w:rsid w:val="00ED5E90"/>
    <w:rsid w:val="00ED6AA9"/>
    <w:rsid w:val="00ED6E1B"/>
    <w:rsid w:val="00ED7FDA"/>
    <w:rsid w:val="00EE1FF0"/>
    <w:rsid w:val="00EE2847"/>
    <w:rsid w:val="00EE301C"/>
    <w:rsid w:val="00EE3225"/>
    <w:rsid w:val="00EE5227"/>
    <w:rsid w:val="00EE5924"/>
    <w:rsid w:val="00EE5993"/>
    <w:rsid w:val="00EE7CBF"/>
    <w:rsid w:val="00EF0B63"/>
    <w:rsid w:val="00EF1213"/>
    <w:rsid w:val="00EF1B30"/>
    <w:rsid w:val="00EF1C71"/>
    <w:rsid w:val="00EF22A7"/>
    <w:rsid w:val="00EF2343"/>
    <w:rsid w:val="00EF303B"/>
    <w:rsid w:val="00EF442F"/>
    <w:rsid w:val="00EF590A"/>
    <w:rsid w:val="00EF5E1A"/>
    <w:rsid w:val="00EF63CB"/>
    <w:rsid w:val="00EF6D63"/>
    <w:rsid w:val="00F00B12"/>
    <w:rsid w:val="00F03498"/>
    <w:rsid w:val="00F064B0"/>
    <w:rsid w:val="00F07753"/>
    <w:rsid w:val="00F11372"/>
    <w:rsid w:val="00F123F9"/>
    <w:rsid w:val="00F1383C"/>
    <w:rsid w:val="00F139E9"/>
    <w:rsid w:val="00F141D7"/>
    <w:rsid w:val="00F143DC"/>
    <w:rsid w:val="00F1462C"/>
    <w:rsid w:val="00F14743"/>
    <w:rsid w:val="00F1497E"/>
    <w:rsid w:val="00F15261"/>
    <w:rsid w:val="00F16FB1"/>
    <w:rsid w:val="00F17554"/>
    <w:rsid w:val="00F17C9F"/>
    <w:rsid w:val="00F17E48"/>
    <w:rsid w:val="00F17F43"/>
    <w:rsid w:val="00F2153F"/>
    <w:rsid w:val="00F2190A"/>
    <w:rsid w:val="00F2196B"/>
    <w:rsid w:val="00F2199C"/>
    <w:rsid w:val="00F2392F"/>
    <w:rsid w:val="00F2405E"/>
    <w:rsid w:val="00F24B92"/>
    <w:rsid w:val="00F2554A"/>
    <w:rsid w:val="00F25647"/>
    <w:rsid w:val="00F263B9"/>
    <w:rsid w:val="00F27583"/>
    <w:rsid w:val="00F2766D"/>
    <w:rsid w:val="00F27B2A"/>
    <w:rsid w:val="00F300BA"/>
    <w:rsid w:val="00F31B74"/>
    <w:rsid w:val="00F31C4C"/>
    <w:rsid w:val="00F31E82"/>
    <w:rsid w:val="00F3358C"/>
    <w:rsid w:val="00F34AAA"/>
    <w:rsid w:val="00F35954"/>
    <w:rsid w:val="00F35D12"/>
    <w:rsid w:val="00F35E7E"/>
    <w:rsid w:val="00F36CDD"/>
    <w:rsid w:val="00F36E95"/>
    <w:rsid w:val="00F40326"/>
    <w:rsid w:val="00F41345"/>
    <w:rsid w:val="00F41636"/>
    <w:rsid w:val="00F41892"/>
    <w:rsid w:val="00F42991"/>
    <w:rsid w:val="00F43312"/>
    <w:rsid w:val="00F44B07"/>
    <w:rsid w:val="00F44FBD"/>
    <w:rsid w:val="00F45E54"/>
    <w:rsid w:val="00F472B4"/>
    <w:rsid w:val="00F47699"/>
    <w:rsid w:val="00F50840"/>
    <w:rsid w:val="00F516C6"/>
    <w:rsid w:val="00F51853"/>
    <w:rsid w:val="00F51FB8"/>
    <w:rsid w:val="00F531DB"/>
    <w:rsid w:val="00F53DF1"/>
    <w:rsid w:val="00F54DD1"/>
    <w:rsid w:val="00F55296"/>
    <w:rsid w:val="00F5559F"/>
    <w:rsid w:val="00F56928"/>
    <w:rsid w:val="00F57553"/>
    <w:rsid w:val="00F575E9"/>
    <w:rsid w:val="00F61277"/>
    <w:rsid w:val="00F61294"/>
    <w:rsid w:val="00F614BC"/>
    <w:rsid w:val="00F622A2"/>
    <w:rsid w:val="00F622F6"/>
    <w:rsid w:val="00F623DD"/>
    <w:rsid w:val="00F63326"/>
    <w:rsid w:val="00F6375B"/>
    <w:rsid w:val="00F639D1"/>
    <w:rsid w:val="00F64EAE"/>
    <w:rsid w:val="00F651BF"/>
    <w:rsid w:val="00F66F32"/>
    <w:rsid w:val="00F6733B"/>
    <w:rsid w:val="00F700DF"/>
    <w:rsid w:val="00F70399"/>
    <w:rsid w:val="00F70782"/>
    <w:rsid w:val="00F709C2"/>
    <w:rsid w:val="00F70BD7"/>
    <w:rsid w:val="00F7116C"/>
    <w:rsid w:val="00F713E8"/>
    <w:rsid w:val="00F714BC"/>
    <w:rsid w:val="00F722AC"/>
    <w:rsid w:val="00F724B7"/>
    <w:rsid w:val="00F726D9"/>
    <w:rsid w:val="00F72853"/>
    <w:rsid w:val="00F730AF"/>
    <w:rsid w:val="00F73575"/>
    <w:rsid w:val="00F73925"/>
    <w:rsid w:val="00F73BB6"/>
    <w:rsid w:val="00F7438D"/>
    <w:rsid w:val="00F75851"/>
    <w:rsid w:val="00F75A92"/>
    <w:rsid w:val="00F765F5"/>
    <w:rsid w:val="00F7784D"/>
    <w:rsid w:val="00F807EA"/>
    <w:rsid w:val="00F808D6"/>
    <w:rsid w:val="00F8156B"/>
    <w:rsid w:val="00F83CDB"/>
    <w:rsid w:val="00F84108"/>
    <w:rsid w:val="00F85BD4"/>
    <w:rsid w:val="00F85C48"/>
    <w:rsid w:val="00F85E78"/>
    <w:rsid w:val="00F86510"/>
    <w:rsid w:val="00F912C3"/>
    <w:rsid w:val="00F91DD3"/>
    <w:rsid w:val="00F93531"/>
    <w:rsid w:val="00F9360B"/>
    <w:rsid w:val="00F940C9"/>
    <w:rsid w:val="00F9458E"/>
    <w:rsid w:val="00F947E7"/>
    <w:rsid w:val="00F953F8"/>
    <w:rsid w:val="00F95460"/>
    <w:rsid w:val="00F955A0"/>
    <w:rsid w:val="00F95CE5"/>
    <w:rsid w:val="00F96AE2"/>
    <w:rsid w:val="00F97370"/>
    <w:rsid w:val="00F97EEB"/>
    <w:rsid w:val="00FA0B0D"/>
    <w:rsid w:val="00FA1353"/>
    <w:rsid w:val="00FA1855"/>
    <w:rsid w:val="00FA2DAE"/>
    <w:rsid w:val="00FA375B"/>
    <w:rsid w:val="00FA41CE"/>
    <w:rsid w:val="00FA465D"/>
    <w:rsid w:val="00FA4D1A"/>
    <w:rsid w:val="00FA4E44"/>
    <w:rsid w:val="00FA5407"/>
    <w:rsid w:val="00FA5BF0"/>
    <w:rsid w:val="00FA6336"/>
    <w:rsid w:val="00FA6FA2"/>
    <w:rsid w:val="00FA77BE"/>
    <w:rsid w:val="00FB0A6A"/>
    <w:rsid w:val="00FB18E7"/>
    <w:rsid w:val="00FB3BC0"/>
    <w:rsid w:val="00FB3C6C"/>
    <w:rsid w:val="00FB465A"/>
    <w:rsid w:val="00FB560E"/>
    <w:rsid w:val="00FB656E"/>
    <w:rsid w:val="00FB69FE"/>
    <w:rsid w:val="00FB6B79"/>
    <w:rsid w:val="00FC1461"/>
    <w:rsid w:val="00FC224B"/>
    <w:rsid w:val="00FC2BAC"/>
    <w:rsid w:val="00FC3619"/>
    <w:rsid w:val="00FC3FBB"/>
    <w:rsid w:val="00FC4C15"/>
    <w:rsid w:val="00FC5C88"/>
    <w:rsid w:val="00FC5E9B"/>
    <w:rsid w:val="00FC6C25"/>
    <w:rsid w:val="00FD0729"/>
    <w:rsid w:val="00FD074B"/>
    <w:rsid w:val="00FD0D17"/>
    <w:rsid w:val="00FD2F49"/>
    <w:rsid w:val="00FD323D"/>
    <w:rsid w:val="00FD542B"/>
    <w:rsid w:val="00FD780B"/>
    <w:rsid w:val="00FE1D5A"/>
    <w:rsid w:val="00FE24A9"/>
    <w:rsid w:val="00FE284B"/>
    <w:rsid w:val="00FE3CED"/>
    <w:rsid w:val="00FE3E3F"/>
    <w:rsid w:val="00FE434A"/>
    <w:rsid w:val="00FE4DC8"/>
    <w:rsid w:val="00FE5B9E"/>
    <w:rsid w:val="00FE6A81"/>
    <w:rsid w:val="00FE6F15"/>
    <w:rsid w:val="00FE736E"/>
    <w:rsid w:val="00FF101B"/>
    <w:rsid w:val="00FF158B"/>
    <w:rsid w:val="00FF1613"/>
    <w:rsid w:val="00FF525B"/>
    <w:rsid w:val="00FF6EDF"/>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B82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link w:val="4Char"/>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B82003"/>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B82003"/>
    <w:pPr>
      <w:spacing w:after="120"/>
    </w:pPr>
    <w:rPr>
      <w:rFonts w:ascii="Arial" w:eastAsia="MS Mincho" w:hAnsi="Arial"/>
      <w:lang w:val="en-GB" w:eastAsia="en-US"/>
    </w:rPr>
  </w:style>
  <w:style w:type="paragraph" w:customStyle="1" w:styleId="B1">
    <w:name w:val="B1"/>
    <w:basedOn w:val="a4"/>
    <w:link w:val="B1Char1"/>
    <w:qFormat/>
    <w:rsid w:val="00B82003"/>
    <w:pPr>
      <w:spacing w:after="180"/>
      <w:ind w:left="568" w:hanging="284"/>
    </w:pPr>
    <w:rPr>
      <w:rFonts w:ascii="Times New Roman" w:hAnsi="Times New Roman"/>
    </w:rPr>
  </w:style>
  <w:style w:type="paragraph" w:customStyle="1" w:styleId="B2">
    <w:name w:val="B2"/>
    <w:basedOn w:val="20"/>
    <w:link w:val="B2Char"/>
    <w:rsid w:val="00B82003"/>
    <w:pPr>
      <w:spacing w:after="180"/>
      <w:ind w:left="851" w:hanging="284"/>
    </w:pPr>
  </w:style>
  <w:style w:type="paragraph" w:customStyle="1" w:styleId="B3">
    <w:name w:val="B3"/>
    <w:basedOn w:val="30"/>
    <w:rsid w:val="00B82003"/>
    <w:pPr>
      <w:spacing w:after="180"/>
      <w:ind w:left="1135" w:hanging="284"/>
    </w:pPr>
  </w:style>
  <w:style w:type="paragraph" w:customStyle="1" w:styleId="B5">
    <w:name w:val="B5"/>
    <w:basedOn w:val="50"/>
    <w:rsid w:val="00B82003"/>
    <w:pPr>
      <w:spacing w:after="180"/>
      <w:ind w:left="1702" w:hanging="284"/>
    </w:pPr>
  </w:style>
  <w:style w:type="character" w:customStyle="1" w:styleId="B1Char1">
    <w:name w:val="B1 Char1"/>
    <w:link w:val="B1"/>
    <w:rsid w:val="00B82003"/>
    <w:rPr>
      <w:rFonts w:eastAsia="MS Mincho"/>
      <w:lang w:val="en-GB" w:eastAsia="en-US" w:bidi="ar-SA"/>
    </w:rPr>
  </w:style>
  <w:style w:type="paragraph" w:customStyle="1" w:styleId="B0">
    <w:name w:val="B0"/>
    <w:basedOn w:val="B1"/>
    <w:rsid w:val="00B82003"/>
    <w:pPr>
      <w:ind w:left="284"/>
    </w:pPr>
    <w:rPr>
      <w:lang w:eastAsia="ja-JP"/>
    </w:rPr>
  </w:style>
  <w:style w:type="paragraph" w:styleId="a4">
    <w:name w:val="List"/>
    <w:basedOn w:val="a"/>
    <w:rsid w:val="00B82003"/>
    <w:pPr>
      <w:ind w:left="283" w:hanging="283"/>
    </w:pPr>
  </w:style>
  <w:style w:type="paragraph" w:styleId="20">
    <w:name w:val="List 2"/>
    <w:basedOn w:val="a"/>
    <w:rsid w:val="00B82003"/>
    <w:pPr>
      <w:ind w:left="566" w:hanging="283"/>
    </w:pPr>
  </w:style>
  <w:style w:type="paragraph" w:styleId="30">
    <w:name w:val="List 3"/>
    <w:basedOn w:val="a"/>
    <w:rsid w:val="00B82003"/>
    <w:pPr>
      <w:ind w:left="849" w:hanging="283"/>
    </w:pPr>
  </w:style>
  <w:style w:type="paragraph" w:styleId="50">
    <w:name w:val="List 5"/>
    <w:basedOn w:val="a"/>
    <w:rsid w:val="00B82003"/>
    <w:pPr>
      <w:ind w:left="1415" w:hanging="283"/>
    </w:pPr>
  </w:style>
  <w:style w:type="paragraph" w:customStyle="1" w:styleId="NO">
    <w:name w:val="NO"/>
    <w:basedOn w:val="a"/>
    <w:rsid w:val="00B82003"/>
    <w:pPr>
      <w:keepLines/>
      <w:spacing w:after="180"/>
      <w:ind w:left="1135" w:hanging="851"/>
    </w:pPr>
  </w:style>
  <w:style w:type="paragraph" w:customStyle="1" w:styleId="TF">
    <w:name w:val="TF"/>
    <w:aliases w:val="left"/>
    <w:basedOn w:val="TH"/>
    <w:link w:val="TFZchn"/>
    <w:rsid w:val="00B82003"/>
    <w:pPr>
      <w:keepNext w:val="0"/>
      <w:spacing w:before="0" w:after="240"/>
    </w:pPr>
  </w:style>
  <w:style w:type="paragraph" w:customStyle="1" w:styleId="TH">
    <w:name w:val="TH"/>
    <w:basedOn w:val="a"/>
    <w:link w:val="THChar"/>
    <w:rsid w:val="00B82003"/>
    <w:pPr>
      <w:keepNext/>
      <w:keepLines/>
      <w:spacing w:before="60" w:after="180"/>
      <w:jc w:val="center"/>
    </w:pPr>
    <w:rPr>
      <w:b/>
    </w:rPr>
  </w:style>
  <w:style w:type="paragraph" w:customStyle="1" w:styleId="Reference">
    <w:name w:val="Reference"/>
    <w:basedOn w:val="a"/>
    <w:rsid w:val="00B82003"/>
    <w:pPr>
      <w:ind w:left="709" w:hanging="709"/>
    </w:pPr>
    <w:rPr>
      <w:lang w:eastAsia="ja-JP"/>
    </w:rPr>
  </w:style>
  <w:style w:type="paragraph" w:styleId="a5">
    <w:name w:val="footer"/>
    <w:basedOn w:val="a"/>
    <w:rsid w:val="00B82003"/>
    <w:pPr>
      <w:tabs>
        <w:tab w:val="center" w:pos="4320"/>
        <w:tab w:val="right" w:pos="8640"/>
      </w:tabs>
    </w:pPr>
  </w:style>
  <w:style w:type="character" w:styleId="a6">
    <w:name w:val="page number"/>
    <w:basedOn w:val="a0"/>
    <w:rsid w:val="00B82003"/>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목록 단락1"/>
    <w:basedOn w:val="a"/>
    <w:uiPriority w:val="34"/>
    <w:qFormat/>
    <w:rsid w:val="00FA41CE"/>
    <w:pPr>
      <w:overflowPunct/>
      <w:autoSpaceDE/>
      <w:autoSpaceDN/>
      <w:adjustRightInd/>
      <w:snapToGrid w:val="0"/>
      <w:spacing w:after="100" w:afterAutospacing="1" w:line="259" w:lineRule="auto"/>
      <w:ind w:leftChars="400" w:left="840"/>
      <w:jc w:val="both"/>
      <w:textAlignment w:val="auto"/>
    </w:pPr>
    <w:rPr>
      <w:rFonts w:ascii="Times New Roman" w:eastAsia="MS Gothic" w:hAnsi="Times New Roman"/>
      <w:sz w:val="24"/>
      <w:lang w:eastAsia="ja-JP"/>
    </w:rPr>
  </w:style>
  <w:style w:type="character" w:customStyle="1" w:styleId="Char4">
    <w:name w:val="列出段落 Char"/>
    <w:aliases w:val="- Bullets Char,목록 단락 Char,リスト段落 Char,Lista1 Char,?? ?? Char,????? Char,???? Char"/>
    <w:link w:val="ad"/>
    <w:uiPriority w:val="34"/>
    <w:qFormat/>
    <w:rsid w:val="001D2796"/>
    <w:rPr>
      <w:rFonts w:ascii="宋体" w:eastAsia="宋体" w:hAnsi="宋体" w:cs="宋体"/>
      <w:sz w:val="24"/>
      <w:szCs w:val="24"/>
    </w:rPr>
  </w:style>
  <w:style w:type="character" w:customStyle="1" w:styleId="4Char">
    <w:name w:val="标题 4 Char"/>
    <w:link w:val="4"/>
    <w:rsid w:val="0007571B"/>
    <w:rPr>
      <w:rFonts w:ascii="Arial" w:eastAsia="MS Mincho" w:hAnsi="Arial"/>
      <w:bCs/>
      <w:sz w:val="24"/>
      <w:szCs w:val="28"/>
      <w:lang w:val="en-GB" w:eastAsia="en-US"/>
    </w:rPr>
  </w:style>
  <w:style w:type="paragraph" w:customStyle="1" w:styleId="Doc-text2">
    <w:name w:val="Doc-text2"/>
    <w:basedOn w:val="a"/>
    <w:link w:val="Doc-text2Char"/>
    <w:qFormat/>
    <w:rsid w:val="001B3EFB"/>
    <w:pPr>
      <w:tabs>
        <w:tab w:val="left" w:pos="1622"/>
      </w:tabs>
      <w:overflowPunct/>
      <w:autoSpaceDE/>
      <w:autoSpaceDN/>
      <w:adjustRightInd/>
      <w:spacing w:after="0"/>
      <w:ind w:left="1622" w:hanging="363"/>
      <w:textAlignment w:val="auto"/>
    </w:pPr>
    <w:rPr>
      <w:szCs w:val="24"/>
      <w:lang w:eastAsia="zh-TW"/>
    </w:rPr>
  </w:style>
  <w:style w:type="character" w:customStyle="1" w:styleId="Doc-text2Char">
    <w:name w:val="Doc-text2 Char"/>
    <w:link w:val="Doc-text2"/>
    <w:rsid w:val="001B3EFB"/>
    <w:rPr>
      <w:rFonts w:ascii="Arial" w:eastAsia="MS Mincho" w:hAnsi="Arial"/>
      <w:szCs w:val="24"/>
      <w:lang w:eastAsia="zh-TW"/>
    </w:rPr>
  </w:style>
  <w:style w:type="character" w:customStyle="1" w:styleId="TFChar">
    <w:name w:val="TF Char"/>
    <w:rsid w:val="001F4C02"/>
    <w:rPr>
      <w:rFonts w:ascii="Arial" w:hAnsi="Arial"/>
      <w:b/>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qFormat/>
    <w:rsid w:val="0050005D"/>
    <w:rPr>
      <w:rFonts w:ascii="Arial" w:eastAsia="MS Mincho" w:hAnsi="Arial"/>
      <w:b/>
      <w:noProof/>
      <w:sz w:val="18"/>
      <w:lang w:val="en-US" w:eastAsia="en-US" w:bidi="ar-SA"/>
    </w:rPr>
  </w:style>
  <w:style w:type="character" w:customStyle="1" w:styleId="B2Char">
    <w:name w:val="B2 Char"/>
    <w:link w:val="B2"/>
    <w:rsid w:val="00FA0B0D"/>
    <w:rPr>
      <w:rFonts w:ascii="Arial" w:eastAsia="MS Mincho" w:hAnsi="Arial"/>
      <w:lang w:val="en-GB" w:eastAsia="en-US"/>
    </w:rPr>
  </w:style>
  <w:style w:type="paragraph" w:styleId="af0">
    <w:name w:val="caption"/>
    <w:aliases w:val="cap,cap1,cap2,cap11,Caption Char"/>
    <w:basedOn w:val="a"/>
    <w:next w:val="a"/>
    <w:qFormat/>
    <w:rsid w:val="00B00DA6"/>
    <w:pPr>
      <w:spacing w:after="180"/>
    </w:pPr>
    <w:rPr>
      <w:rFonts w:eastAsia="黑体" w:cs="Arial"/>
      <w:lang w:val="en-US"/>
    </w:rPr>
  </w:style>
  <w:style w:type="character" w:customStyle="1" w:styleId="B1Zchn">
    <w:name w:val="B1 Zchn"/>
    <w:rsid w:val="009851D0"/>
    <w:rPr>
      <w:rFonts w:eastAsia="Times New Roman"/>
    </w:rPr>
  </w:style>
  <w:style w:type="paragraph" w:styleId="af1">
    <w:name w:val="No Spacing"/>
    <w:basedOn w:val="a"/>
    <w:qFormat/>
    <w:rsid w:val="00F953F8"/>
    <w:pPr>
      <w:suppressAutoHyphens/>
      <w:overflowPunct/>
      <w:autoSpaceDE/>
      <w:autoSpaceDN/>
      <w:adjustRightInd/>
      <w:spacing w:after="0"/>
      <w:textAlignment w:val="auto"/>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102581209">
      <w:bodyDiv w:val="1"/>
      <w:marLeft w:val="0"/>
      <w:marRight w:val="0"/>
      <w:marTop w:val="0"/>
      <w:marBottom w:val="0"/>
      <w:divBdr>
        <w:top w:val="none" w:sz="0" w:space="0" w:color="auto"/>
        <w:left w:val="none" w:sz="0" w:space="0" w:color="auto"/>
        <w:bottom w:val="none" w:sz="0" w:space="0" w:color="auto"/>
        <w:right w:val="none" w:sz="0" w:space="0" w:color="auto"/>
      </w:divBdr>
    </w:div>
    <w:div w:id="12670125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15399466">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5846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CAE94-5AEE-4C51-A03B-B76DC1C72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LiuLiang</cp:lastModifiedBy>
  <cp:revision>49</cp:revision>
  <dcterms:created xsi:type="dcterms:W3CDTF">2019-04-29T09:20:00Z</dcterms:created>
  <dcterms:modified xsi:type="dcterms:W3CDTF">2019-05-03T04:32:00Z</dcterms:modified>
</cp:coreProperties>
</file>